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R4-2319525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101-4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38.101-4 demodulation requirements for non-collocated NR-CA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stated in revised WID[RP-231066], PDSCH demodulation requirements for non-collocated scenarios for intra-band non-contiguous NR-CA need to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requirements for non-collocated scenarios for intra-band non-contiguous NR-CA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</w:t>
            </w:r>
            <w:bookmarkStart w:id="21" w:name="_GoBack"/>
            <w:bookmarkEnd w:id="21"/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requirements for non-collocated scenarios for intra-band non-contiguous NR-CA if not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6"/>
        <w:rPr>
          <w:ins w:id="0" w:author="ZTE_Wenhao" w:date="2023-10-30T14:07:43Z"/>
          <w:rFonts w:hint="default" w:eastAsiaTheme="minorEastAsia"/>
          <w:lang w:val="en-US" w:eastAsia="zh-CN"/>
        </w:rPr>
      </w:pPr>
      <w:ins w:id="1" w:author="ZTE_Wenhao" w:date="2023-10-30T14:07:43Z">
        <w:bookmarkStart w:id="1" w:name="_Toc107233117"/>
        <w:bookmarkStart w:id="2" w:name="_Toc76652013"/>
        <w:bookmarkStart w:id="3" w:name="_Toc107234707"/>
        <w:bookmarkStart w:id="4" w:name="_Toc107419676"/>
        <w:bookmarkStart w:id="5" w:name="_Toc107476970"/>
        <w:bookmarkStart w:id="6" w:name="_Toc76298134"/>
        <w:bookmarkStart w:id="7" w:name="_Toc61120930"/>
        <w:bookmarkStart w:id="8" w:name="_Toc67918092"/>
        <w:bookmarkStart w:id="9" w:name="_Toc106543253"/>
        <w:bookmarkStart w:id="10" w:name="_Toc106737350"/>
        <w:bookmarkStart w:id="11" w:name="_Toc114565799"/>
        <w:bookmarkStart w:id="12" w:name="_Toc124377118"/>
        <w:bookmarkStart w:id="13" w:name="_Toc76572146"/>
        <w:bookmarkStart w:id="14" w:name="_Toc83742123"/>
        <w:bookmarkStart w:id="15" w:name="_Toc76652851"/>
        <w:bookmarkStart w:id="16" w:name="_Toc91440613"/>
        <w:bookmarkStart w:id="17" w:name="_Toc98849400"/>
        <w:bookmarkStart w:id="18" w:name="_Toc123936103"/>
        <w:r>
          <w:rPr/>
          <w:t>5.</w:t>
        </w:r>
      </w:ins>
      <w:ins w:id="2" w:author="ZTE_Wenhao" w:date="2023-10-30T14:07:43Z">
        <w:r>
          <w:rPr>
            <w:rFonts w:hint="eastAsia"/>
          </w:rPr>
          <w:t>2</w:t>
        </w:r>
      </w:ins>
      <w:ins w:id="3" w:author="ZTE_Wenhao" w:date="2023-10-30T14:07:43Z">
        <w:r>
          <w:rPr/>
          <w:t>A.</w:t>
        </w:r>
      </w:ins>
      <w:ins w:id="4" w:author="ZTE_Wenhao" w:date="2023-10-30T14:07:43Z">
        <w:r>
          <w:rPr>
            <w:rFonts w:hint="eastAsia"/>
            <w:lang w:eastAsia="zh-CN"/>
          </w:rPr>
          <w:t>2</w:t>
        </w:r>
      </w:ins>
      <w:ins w:id="5" w:author="ZTE_Wenhao" w:date="2023-10-30T14:07:43Z">
        <w:r>
          <w:rPr/>
          <w:t>.</w:t>
        </w:r>
      </w:ins>
      <w:ins w:id="6" w:author="ZTE_Wenhao" w:date="2023-10-30T14:28:49Z">
        <w:r>
          <w:rPr>
            <w:rFonts w:hint="eastAsia"/>
            <w:lang w:val="en-US" w:eastAsia="zh-CN"/>
          </w:rPr>
          <w:t>7</w:t>
        </w:r>
      </w:ins>
      <w:ins w:id="7" w:author="ZTE_Wenhao" w:date="2023-10-30T14:07:43Z">
        <w:r>
          <w:rPr>
            <w:rFonts w:hint="eastAsia"/>
          </w:rPr>
          <w:tab/>
        </w:r>
      </w:ins>
      <w:ins w:id="8" w:author="ZTE_Wenhao" w:date="2023-10-30T14:07:43Z">
        <w:r>
          <w:rPr/>
          <w:t>Minimum requirements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  <w:ins w:id="9" w:author="ZTE_Wenhao" w:date="2023-10-30T14:08:36Z">
        <w:r>
          <w:rPr>
            <w:rFonts w:hint="eastAsia"/>
            <w:lang w:val="en-US" w:eastAsia="zh-CN"/>
          </w:rPr>
          <w:t xml:space="preserve"> </w:t>
        </w:r>
      </w:ins>
      <w:ins w:id="10" w:author="ZTE_Wenhao" w:date="2023-10-30T14:08:37Z">
        <w:r>
          <w:rPr>
            <w:rFonts w:hint="eastAsia"/>
            <w:lang w:val="en-US" w:eastAsia="zh-CN"/>
          </w:rPr>
          <w:t>for</w:t>
        </w:r>
      </w:ins>
      <w:ins w:id="11" w:author="ZTE_Wenhao" w:date="2023-10-30T14:08:38Z">
        <w:r>
          <w:rPr>
            <w:rFonts w:hint="eastAsia"/>
            <w:lang w:val="en-US" w:eastAsia="zh-CN"/>
          </w:rPr>
          <w:t xml:space="preserve"> </w:t>
        </w:r>
      </w:ins>
      <w:ins w:id="12" w:author="ZTE_Wenhao" w:date="2023-10-30T18:58:59Z">
        <w:r>
          <w:rPr>
            <w:rFonts w:hint="eastAsia"/>
            <w:lang w:val="en-US" w:eastAsia="zh-CN"/>
          </w:rPr>
          <w:t>non-collocated scenarios for intra-band non-contiguous NR-CA</w:t>
        </w:r>
      </w:ins>
    </w:p>
    <w:p>
      <w:pPr>
        <w:rPr>
          <w:ins w:id="13" w:author="ZTE_Wenhao" w:date="2023-10-30T15:20:25Z"/>
          <w:rFonts w:hint="eastAsia"/>
          <w:lang w:eastAsia="zh-CN"/>
        </w:rPr>
      </w:pPr>
      <w:ins w:id="14" w:author="ZTE_Wenhao" w:date="2023-10-30T15:20:25Z">
        <w:r>
          <w:rPr>
            <w:rFonts w:hint="eastAsia"/>
            <w:lang w:eastAsia="zh-CN"/>
          </w:rPr>
          <w:t>The performance requirements are specified in Table 5.2A.2.</w:t>
        </w:r>
      </w:ins>
      <w:ins w:id="15" w:author="ZTE_Wenhao" w:date="2023-10-30T15:21:38Z">
        <w:r>
          <w:rPr>
            <w:rFonts w:hint="eastAsia"/>
            <w:lang w:val="en-US" w:eastAsia="zh-CN"/>
          </w:rPr>
          <w:t>7</w:t>
        </w:r>
      </w:ins>
      <w:ins w:id="16" w:author="ZTE_Wenhao" w:date="2023-10-30T15:20:25Z">
        <w:r>
          <w:rPr>
            <w:rFonts w:hint="eastAsia"/>
            <w:lang w:eastAsia="zh-CN"/>
          </w:rPr>
          <w:t>-</w:t>
        </w:r>
      </w:ins>
      <w:ins w:id="17" w:author="ZTE_Wenhao" w:date="2023-10-31T10:02:36Z">
        <w:r>
          <w:rPr>
            <w:rFonts w:hint="eastAsia"/>
            <w:lang w:val="en-US" w:eastAsia="zh-CN"/>
          </w:rPr>
          <w:t>7</w:t>
        </w:r>
      </w:ins>
      <w:ins w:id="18" w:author="ZTE_Wenhao" w:date="2023-10-30T15:20:25Z">
        <w:r>
          <w:rPr>
            <w:rFonts w:hint="eastAsia"/>
            <w:lang w:eastAsia="zh-CN"/>
          </w:rPr>
          <w:t xml:space="preserve"> </w:t>
        </w:r>
      </w:ins>
      <w:ins w:id="19" w:author="ZTE_Wenhao" w:date="2023-10-31T10:03:06Z">
        <w:r>
          <w:rPr>
            <w:rFonts w:hint="eastAsia"/>
            <w:lang w:eastAsia="zh-CN"/>
          </w:rPr>
          <w:t>based on the single carrier requirements for different SCSs and different bandwidth specified in Table 5.2A.2.</w:t>
        </w:r>
      </w:ins>
      <w:ins w:id="20" w:author="ZTE_Wenhao" w:date="2023-10-31T10:03:22Z">
        <w:r>
          <w:rPr>
            <w:rFonts w:hint="eastAsia"/>
            <w:lang w:val="en-US" w:eastAsia="zh-CN"/>
          </w:rPr>
          <w:t>7</w:t>
        </w:r>
      </w:ins>
      <w:ins w:id="21" w:author="ZTE_Wenhao" w:date="2023-10-31T10:03:06Z">
        <w:r>
          <w:rPr>
            <w:rFonts w:hint="eastAsia"/>
            <w:lang w:eastAsia="zh-CN"/>
          </w:rPr>
          <w:t>-</w:t>
        </w:r>
      </w:ins>
      <w:ins w:id="22" w:author="ZTE_Wenhao" w:date="2023-10-31T10:03:30Z">
        <w:r>
          <w:rPr>
            <w:rFonts w:hint="eastAsia"/>
            <w:lang w:val="en-US" w:eastAsia="zh-CN"/>
          </w:rPr>
          <w:t>3</w:t>
        </w:r>
      </w:ins>
      <w:ins w:id="23" w:author="ZTE_Wenhao" w:date="2023-10-31T10:03:06Z">
        <w:r>
          <w:rPr>
            <w:rFonts w:hint="eastAsia"/>
            <w:lang w:eastAsia="zh-CN"/>
          </w:rPr>
          <w:t xml:space="preserve"> ~ Table 5.2A.2.</w:t>
        </w:r>
      </w:ins>
      <w:ins w:id="24" w:author="ZTE_Wenhao" w:date="2023-10-31T10:03:35Z">
        <w:r>
          <w:rPr>
            <w:rFonts w:hint="eastAsia"/>
            <w:lang w:val="en-US" w:eastAsia="zh-CN"/>
          </w:rPr>
          <w:t>7</w:t>
        </w:r>
      </w:ins>
      <w:ins w:id="25" w:author="ZTE_Wenhao" w:date="2023-10-31T10:03:06Z">
        <w:r>
          <w:rPr>
            <w:rFonts w:hint="eastAsia"/>
            <w:lang w:eastAsia="zh-CN"/>
          </w:rPr>
          <w:t>-</w:t>
        </w:r>
      </w:ins>
      <w:ins w:id="26" w:author="ZTE_Wenhao" w:date="2023-10-31T10:03:39Z">
        <w:r>
          <w:rPr>
            <w:rFonts w:hint="eastAsia"/>
            <w:lang w:val="en-US" w:eastAsia="zh-CN"/>
          </w:rPr>
          <w:t>6</w:t>
        </w:r>
      </w:ins>
      <w:ins w:id="27" w:author="ZTE_Wenhao" w:date="2023-10-30T15:20:25Z">
        <w:r>
          <w:rPr>
            <w:rFonts w:hint="eastAsia"/>
            <w:lang w:eastAsia="zh-CN"/>
          </w:rPr>
          <w:t>, with the addition of test parameters in Table 5.2A.2.</w:t>
        </w:r>
      </w:ins>
      <w:ins w:id="28" w:author="ZTE_Wenhao" w:date="2023-10-30T15:21:55Z">
        <w:r>
          <w:rPr>
            <w:rFonts w:hint="eastAsia"/>
            <w:lang w:val="en-US" w:eastAsia="zh-CN"/>
          </w:rPr>
          <w:t>7</w:t>
        </w:r>
      </w:ins>
      <w:ins w:id="29" w:author="ZTE_Wenhao" w:date="2023-10-30T15:20:25Z">
        <w:r>
          <w:rPr>
            <w:rFonts w:hint="eastAsia"/>
            <w:lang w:eastAsia="zh-CN"/>
          </w:rPr>
          <w:t>-</w:t>
        </w:r>
      </w:ins>
      <w:ins w:id="30" w:author="ZTE_Wenhao" w:date="2023-10-30T15:21:53Z">
        <w:r>
          <w:rPr>
            <w:rFonts w:hint="eastAsia"/>
            <w:lang w:val="en-US" w:eastAsia="zh-CN"/>
          </w:rPr>
          <w:t>2</w:t>
        </w:r>
      </w:ins>
      <w:ins w:id="31" w:author="ZTE_Wenhao" w:date="2023-10-30T15:20:25Z">
        <w:r>
          <w:rPr>
            <w:rFonts w:hint="eastAsia"/>
            <w:lang w:eastAsia="zh-CN"/>
          </w:rPr>
          <w:t xml:space="preserve"> and the downlink physical channel setup according to Annex C.3.1.</w:t>
        </w:r>
      </w:ins>
    </w:p>
    <w:p>
      <w:pPr>
        <w:rPr>
          <w:ins w:id="32" w:author="ZTE_Wenhao" w:date="2023-10-30T14:07:43Z"/>
          <w:lang w:eastAsia="zh-CN"/>
        </w:rPr>
      </w:pPr>
      <w:ins w:id="33" w:author="ZTE_Wenhao" w:date="2023-10-30T15:20:25Z">
        <w:r>
          <w:rPr>
            <w:rFonts w:hint="eastAsia"/>
            <w:lang w:eastAsia="zh-CN"/>
          </w:rPr>
          <w:t>The test purposes are specified in Table 5.2A.2.</w:t>
        </w:r>
      </w:ins>
      <w:ins w:id="34" w:author="ZTE_Wenhao" w:date="2023-10-30T15:32:48Z">
        <w:r>
          <w:rPr>
            <w:rFonts w:hint="eastAsia"/>
            <w:lang w:val="en-US" w:eastAsia="zh-CN"/>
          </w:rPr>
          <w:t>7</w:t>
        </w:r>
      </w:ins>
      <w:ins w:id="35" w:author="ZTE_Wenhao" w:date="2023-10-30T15:20:25Z">
        <w:r>
          <w:rPr>
            <w:rFonts w:hint="eastAsia"/>
            <w:lang w:eastAsia="zh-CN"/>
          </w:rPr>
          <w:t>-1.</w:t>
        </w:r>
      </w:ins>
    </w:p>
    <w:p>
      <w:pPr>
        <w:pStyle w:val="97"/>
        <w:rPr>
          <w:ins w:id="36" w:author="ZTE_Wenhao" w:date="2023-10-30T15:22:22Z"/>
        </w:rPr>
      </w:pPr>
      <w:ins w:id="37" w:author="ZTE_Wenhao" w:date="2023-10-30T15:22:22Z">
        <w:r>
          <w:rPr/>
          <w:t>Table 5.2A.2.</w:t>
        </w:r>
      </w:ins>
      <w:ins w:id="38" w:author="ZTE_Wenhao" w:date="2023-10-30T15:22:27Z">
        <w:r>
          <w:rPr>
            <w:rFonts w:hint="eastAsia"/>
            <w:lang w:val="en-US" w:eastAsia="zh-CN"/>
          </w:rPr>
          <w:t>7</w:t>
        </w:r>
      </w:ins>
      <w:ins w:id="39" w:author="ZTE_Wenhao" w:date="2023-10-30T15:22:22Z">
        <w:r>
          <w:rPr/>
          <w:t>-1</w:t>
        </w:r>
      </w:ins>
      <w:ins w:id="40" w:author="ZTE_Wenhao" w:date="2023-10-30T15:22:22Z">
        <w:r>
          <w:rPr>
            <w:rFonts w:hint="eastAsia"/>
            <w:lang w:eastAsia="zh-CN"/>
          </w:rPr>
          <w:t>:</w:t>
        </w:r>
      </w:ins>
      <w:ins w:id="41" w:author="ZTE_Wenhao" w:date="2023-10-30T15:22:22Z">
        <w:r>
          <w:rPr/>
          <w:t xml:space="preserve"> Tests purpose</w:t>
        </w:r>
      </w:ins>
    </w:p>
    <w:tbl>
      <w:tblPr>
        <w:tblStyle w:val="7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_Wenhao" w:date="2023-10-30T15:22:22Z"/>
        </w:trPr>
        <w:tc>
          <w:tcPr>
            <w:tcW w:w="4822" w:type="dxa"/>
            <w:shd w:val="clear" w:color="auto" w:fill="auto"/>
          </w:tcPr>
          <w:p>
            <w:pPr>
              <w:pStyle w:val="93"/>
              <w:rPr>
                <w:ins w:id="43" w:author="ZTE_Wenhao" w:date="2023-10-30T15:22:22Z"/>
                <w:rFonts w:eastAsia="宋体"/>
              </w:rPr>
            </w:pPr>
            <w:ins w:id="44" w:author="ZTE_Wenhao" w:date="2023-10-30T15:22:22Z">
              <w:r>
                <w:rPr>
                  <w:rFonts w:eastAsia="宋体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93"/>
              <w:rPr>
                <w:ins w:id="45" w:author="ZTE_Wenhao" w:date="2023-10-30T15:22:22Z"/>
                <w:rFonts w:eastAsia="宋体"/>
              </w:rPr>
            </w:pPr>
            <w:ins w:id="46" w:author="ZTE_Wenhao" w:date="2023-10-30T15:22:22Z">
              <w:r>
                <w:rPr>
                  <w:rFonts w:eastAsia="宋体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_Wenhao" w:date="2023-10-30T15:22:22Z"/>
        </w:trPr>
        <w:tc>
          <w:tcPr>
            <w:tcW w:w="4822" w:type="dxa"/>
            <w:shd w:val="clear" w:color="auto" w:fill="auto"/>
          </w:tcPr>
          <w:p>
            <w:pPr>
              <w:pStyle w:val="95"/>
              <w:rPr>
                <w:ins w:id="48" w:author="ZTE_Wenhao" w:date="2023-10-30T15:22:22Z"/>
                <w:rFonts w:hint="eastAsia" w:eastAsia="宋体"/>
                <w:lang w:val="en-US" w:eastAsia="zh-CN"/>
              </w:rPr>
            </w:pPr>
            <w:ins w:id="49" w:author="ZTE_Wenhao" w:date="2023-10-30T15:22:22Z">
              <w:r>
                <w:rPr>
                  <w:rFonts w:eastAsia="宋体"/>
                </w:rPr>
                <w:t xml:space="preserve">Verify the ability of an </w:t>
              </w:r>
            </w:ins>
            <w:ins w:id="50" w:author="ZTE_Wenhao" w:date="2023-10-30T15:34:09Z">
              <w:r>
                <w:rPr>
                  <w:rFonts w:hint="eastAsia" w:eastAsia="宋体"/>
                </w:rPr>
                <w:t>FR1 intra-band non-contiguous NR-CA</w:t>
              </w:r>
            </w:ins>
            <w:ins w:id="51" w:author="ZTE_Wenhao" w:date="2023-10-30T15:22:22Z">
              <w:r>
                <w:rPr>
                  <w:rFonts w:eastAsia="宋体"/>
                </w:rPr>
                <w:t xml:space="preserve"> UE</w:t>
              </w:r>
            </w:ins>
            <w:ins w:id="52" w:author="ZTE_Wenhao" w:date="2023-10-30T15:35:1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" w:author="ZTE_Wenhao" w:date="2023-10-30T15:35:24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54" w:author="ZTE_Wenhao" w:date="2023-10-30T15:35:18Z">
              <w:r>
                <w:rPr>
                  <w:rFonts w:hint="eastAsia" w:eastAsia="宋体"/>
                </w:rPr>
                <w:t xml:space="preserve">non-co-located scenarios </w:t>
              </w:r>
            </w:ins>
            <w:ins w:id="55" w:author="ZTE_Wenhao" w:date="2023-10-30T15:22:22Z">
              <w:r>
                <w:rPr>
                  <w:rFonts w:eastAsia="宋体"/>
                </w:rPr>
                <w:t xml:space="preserve">to demodulate the signal transmitted by the PCell </w:t>
              </w:r>
            </w:ins>
            <w:ins w:id="56" w:author="ZTE_Wenhao" w:date="2023-10-30T15:22:22Z">
              <w:r>
                <w:rPr>
                  <w:rFonts w:hint="eastAsia" w:eastAsia="宋体"/>
                </w:rPr>
                <w:t xml:space="preserve">or SCell </w:t>
              </w:r>
            </w:ins>
            <w:ins w:id="57" w:author="ZTE_Wenhao" w:date="2023-10-30T15:22:22Z">
              <w:r>
                <w:rPr>
                  <w:rFonts w:eastAsia="宋体"/>
                </w:rPr>
                <w:t xml:space="preserve">in the presence of a stronger SCell </w:t>
              </w:r>
            </w:ins>
            <w:ins w:id="58" w:author="ZTE_Wenhao" w:date="2023-10-30T15:22:22Z">
              <w:r>
                <w:rPr>
                  <w:rFonts w:hint="eastAsia" w:eastAsia="宋体"/>
                </w:rPr>
                <w:t xml:space="preserve">or PCell </w:t>
              </w:r>
            </w:ins>
            <w:ins w:id="59" w:author="ZTE_Wenhao" w:date="2023-10-30T15:22:22Z">
              <w:r>
                <w:rPr>
                  <w:rFonts w:eastAsia="宋体"/>
                </w:rPr>
                <w:t xml:space="preserve">signal on an adjacent frequency. Throughput is measured on the PCell </w:t>
              </w:r>
            </w:ins>
            <w:ins w:id="60" w:author="ZTE_Wenhao" w:date="2023-10-30T15:22:22Z">
              <w:r>
                <w:rPr>
                  <w:rFonts w:hint="eastAsia" w:eastAsia="宋体"/>
                </w:rPr>
                <w:t xml:space="preserve">or SCell </w:t>
              </w:r>
            </w:ins>
            <w:ins w:id="61" w:author="ZTE_Wenhao" w:date="2023-10-30T15:22:22Z">
              <w:r>
                <w:rPr>
                  <w:rFonts w:eastAsia="宋体"/>
                </w:rPr>
                <w:t>only</w:t>
              </w:r>
            </w:ins>
            <w:ins w:id="62" w:author="ZTE_Wenhao" w:date="2023-10-30T15:23:4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4807" w:type="dxa"/>
            <w:shd w:val="clear" w:color="auto" w:fill="auto"/>
          </w:tcPr>
          <w:p>
            <w:pPr>
              <w:pStyle w:val="95"/>
              <w:rPr>
                <w:ins w:id="63" w:author="ZTE_Wenhao" w:date="2023-10-30T15:22:22Z"/>
                <w:rFonts w:eastAsia="宋体"/>
                <w:lang w:eastAsia="zh-CN"/>
              </w:rPr>
            </w:pPr>
          </w:p>
        </w:tc>
      </w:tr>
    </w:tbl>
    <w:p>
      <w:pPr>
        <w:pStyle w:val="97"/>
        <w:rPr>
          <w:ins w:id="64" w:author="ZTE_Wenhao" w:date="2023-10-30T19:04:40Z"/>
        </w:rPr>
      </w:pPr>
      <w:ins w:id="65" w:author="ZTE_Wenhao" w:date="2023-10-30T19:04:40Z">
        <w:r>
          <w:rPr/>
          <w:t>Table 5.2A.2.</w:t>
        </w:r>
      </w:ins>
      <w:ins w:id="66" w:author="ZTE_Wenhao" w:date="2023-10-30T19:04:48Z">
        <w:r>
          <w:rPr>
            <w:rFonts w:hint="eastAsia"/>
            <w:lang w:val="en-US" w:eastAsia="zh-CN"/>
          </w:rPr>
          <w:t>7</w:t>
        </w:r>
      </w:ins>
      <w:ins w:id="67" w:author="ZTE_Wenhao" w:date="2023-10-30T19:04:40Z">
        <w:r>
          <w:rPr/>
          <w:t>-2</w:t>
        </w:r>
      </w:ins>
      <w:ins w:id="68" w:author="ZTE_Wenhao" w:date="2023-10-30T19:04:40Z">
        <w:r>
          <w:rPr>
            <w:rFonts w:hint="eastAsia"/>
            <w:lang w:eastAsia="zh-CN"/>
          </w:rPr>
          <w:t>:</w:t>
        </w:r>
      </w:ins>
      <w:ins w:id="69" w:author="ZTE_Wenhao" w:date="2023-10-30T19:04:40Z">
        <w:r>
          <w:rPr/>
          <w:t xml:space="preserve"> Test parameters</w:t>
        </w:r>
      </w:ins>
    </w:p>
    <w:tbl>
      <w:tblPr>
        <w:tblStyle w:val="71"/>
        <w:tblpPr w:leftFromText="180" w:rightFromText="180" w:vertAnchor="text" w:horzAnchor="page" w:tblpX="1121" w:tblpY="4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3653"/>
        <w:gridCol w:w="803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ZTE_Wenhao" w:date="2023-10-30T19:08:05Z"/>
        </w:trPr>
        <w:tc>
          <w:tcPr>
            <w:tcW w:w="5466" w:type="dxa"/>
            <w:gridSpan w:val="2"/>
            <w:shd w:val="clear" w:color="auto" w:fill="auto"/>
          </w:tcPr>
          <w:p>
            <w:pPr>
              <w:pStyle w:val="93"/>
              <w:rPr>
                <w:ins w:id="71" w:author="ZTE_Wenhao" w:date="2023-10-30T19:08:05Z"/>
                <w:rFonts w:eastAsia="宋体"/>
              </w:rPr>
            </w:pPr>
            <w:ins w:id="72" w:author="ZTE_Wenhao" w:date="2023-10-30T19:08:05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>
            <w:pPr>
              <w:pStyle w:val="93"/>
              <w:rPr>
                <w:ins w:id="73" w:author="ZTE_Wenhao" w:date="2023-10-30T19:08:05Z"/>
                <w:rFonts w:eastAsia="宋体"/>
              </w:rPr>
            </w:pPr>
            <w:ins w:id="74" w:author="ZTE_Wenhao" w:date="2023-10-30T19:08:05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pStyle w:val="93"/>
              <w:rPr>
                <w:ins w:id="75" w:author="ZTE_Wenhao" w:date="2023-10-30T19:08:05Z"/>
                <w:rFonts w:eastAsia="宋体"/>
              </w:rPr>
            </w:pPr>
            <w:ins w:id="76" w:author="ZTE_Wenhao" w:date="2023-10-30T19:08:05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_Wenhao" w:date="2023-10-30T19:08:05Z"/>
        </w:trPr>
        <w:tc>
          <w:tcPr>
            <w:tcW w:w="5466" w:type="dxa"/>
            <w:gridSpan w:val="2"/>
            <w:shd w:val="clear" w:color="auto" w:fill="auto"/>
            <w:vAlign w:val="center"/>
          </w:tcPr>
          <w:p>
            <w:pPr>
              <w:pStyle w:val="95"/>
              <w:rPr>
                <w:ins w:id="78" w:author="ZTE_Wenhao" w:date="2023-10-30T19:08:05Z"/>
                <w:rFonts w:eastAsia="宋体"/>
              </w:rPr>
            </w:pPr>
            <w:ins w:id="79" w:author="ZTE_Wenhao" w:date="2023-10-30T19:08:05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80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81" w:author="ZTE_Wenhao" w:date="2023-10-30T19:08:05Z"/>
                <w:rFonts w:eastAsia="宋体"/>
              </w:rPr>
            </w:pPr>
            <w:ins w:id="82" w:author="ZTE_Wenhao" w:date="2023-10-30T19:08:05Z">
              <w:r>
                <w:rPr>
                  <w:rFonts w:eastAsia="宋体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ZTE_Wenhao" w:date="2023-10-30T19:08:05Z"/>
        </w:trPr>
        <w:tc>
          <w:tcPr>
            <w:tcW w:w="5466" w:type="dxa"/>
            <w:gridSpan w:val="2"/>
            <w:shd w:val="clear" w:color="auto" w:fill="auto"/>
            <w:vAlign w:val="center"/>
          </w:tcPr>
          <w:p>
            <w:pPr>
              <w:pStyle w:val="95"/>
              <w:rPr>
                <w:ins w:id="84" w:author="ZTE_Wenhao" w:date="2023-10-30T19:08:05Z"/>
                <w:rFonts w:eastAsia="宋体"/>
              </w:rPr>
            </w:pPr>
            <w:ins w:id="85" w:author="ZTE_Wenhao" w:date="2023-10-30T19:08:05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86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87" w:author="ZTE_Wenhao" w:date="2023-10-30T19:08:05Z"/>
                <w:rFonts w:eastAsia="宋体"/>
              </w:rPr>
            </w:pPr>
            <w:ins w:id="88" w:author="ZTE_Wenhao" w:date="2023-10-30T19:08:05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" w:author="ZTE_Wenhao" w:date="2023-10-30T19:08:05Z"/>
        </w:trPr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ins w:id="90" w:author="ZTE_Wenhao" w:date="2023-10-30T19:08:05Z"/>
                <w:rFonts w:eastAsia="宋体"/>
              </w:rPr>
            </w:pPr>
            <w:ins w:id="91" w:author="ZTE_Wenhao" w:date="2023-10-30T19:08:05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92" w:author="ZTE_Wenhao" w:date="2023-10-30T19:08:05Z"/>
                <w:rFonts w:eastAsia="宋体"/>
              </w:rPr>
            </w:pPr>
            <w:ins w:id="93" w:author="ZTE_Wenhao" w:date="2023-10-30T19:08:05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94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95" w:author="ZTE_Wenhao" w:date="2023-10-30T19:08:05Z"/>
                <w:rFonts w:eastAsia="宋体"/>
              </w:rPr>
            </w:pPr>
            <w:ins w:id="96" w:author="ZTE_Wenhao" w:date="2023-10-30T19:08:05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98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99" w:author="ZTE_Wenhao" w:date="2023-10-30T19:08:05Z"/>
                <w:rFonts w:eastAsia="宋体"/>
              </w:rPr>
            </w:pPr>
            <w:ins w:id="100" w:author="ZTE_Wenhao" w:date="2023-10-30T19:08:05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01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02" w:author="ZTE_Wenhao" w:date="2023-10-30T19:08:05Z"/>
                <w:rFonts w:eastAsia="宋体"/>
              </w:rPr>
            </w:pPr>
            <w:ins w:id="103" w:author="ZTE_Wenhao" w:date="2023-10-30T19:08:05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05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06" w:author="ZTE_Wenhao" w:date="2023-10-30T19:08:05Z"/>
                <w:rFonts w:eastAsia="宋体"/>
              </w:rPr>
            </w:pPr>
            <w:ins w:id="107" w:author="ZTE_Wenhao" w:date="2023-10-30T19:08:05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08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09" w:author="ZTE_Wenhao" w:date="2023-10-30T19:08:05Z"/>
                <w:rFonts w:hint="eastAsia" w:eastAsia="宋体"/>
                <w:lang w:val="en-US" w:eastAsia="zh-CN"/>
              </w:rPr>
            </w:pPr>
            <w:ins w:id="110" w:author="ZTE_Wenhao" w:date="2023-10-30T19:21:59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11" w:author="ZTE_Wenhao" w:date="2023-10-30T19:08:05Z">
              <w:r>
                <w:rPr>
                  <w:rFonts w:eastAsia="宋体"/>
                </w:rPr>
                <w:t>2</w:t>
              </w:r>
            </w:ins>
            <w:ins w:id="112" w:author="ZTE_Wenhao" w:date="2023-10-30T19:22:0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3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14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15" w:author="ZTE_Wenhao" w:date="2023-10-30T19:08:05Z"/>
                <w:rFonts w:eastAsia="宋体"/>
              </w:rPr>
            </w:pPr>
            <w:ins w:id="116" w:author="ZTE_Wenhao" w:date="2023-10-30T19:08:05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17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18" w:author="ZTE_Wenhao" w:date="2023-10-30T19:22:23Z"/>
                <w:rFonts w:hint="default" w:eastAsia="宋体"/>
                <w:lang w:val="en-US" w:eastAsia="zh-CN"/>
              </w:rPr>
            </w:pPr>
            <w:ins w:id="119" w:author="ZTE_Wenhao" w:date="2023-10-30T19:22:18Z">
              <w:r>
                <w:rPr>
                  <w:rFonts w:hint="eastAsia" w:eastAsia="宋体"/>
                  <w:lang w:val="en-US" w:eastAsia="zh-CN"/>
                </w:rPr>
                <w:t>DL</w:t>
              </w:r>
            </w:ins>
            <w:ins w:id="120" w:author="ZTE_Wenhao" w:date="2023-10-30T19:22:2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121" w:author="ZTE_Wenhao" w:date="2023-10-30T19:22:4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22" w:author="ZTE_Wenhao" w:date="2023-10-30T19:22:2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123" w:author="ZTE_Wenhao" w:date="2023-10-30T19:22:49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  <w:p>
            <w:pPr>
              <w:pStyle w:val="94"/>
              <w:rPr>
                <w:ins w:id="124" w:author="ZTE_Wenhao" w:date="2023-10-30T19:08:05Z"/>
                <w:rFonts w:hint="default" w:eastAsia="宋体"/>
                <w:lang w:val="en-US" w:eastAsia="zh-CN"/>
              </w:rPr>
            </w:pPr>
            <w:ins w:id="125" w:author="ZTE_Wenhao" w:date="2023-10-30T19:22:2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6" w:author="ZTE_Wenhao" w:date="2023-10-30T19:22:26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127" w:author="ZTE_Wenhao" w:date="2023-10-30T19:22:4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28" w:author="ZTE_Wenhao" w:date="2023-10-30T19:22:4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29" w:author="ZTE_Wenhao" w:date="2023-10-30T19:22:4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31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32" w:author="ZTE_Wenhao" w:date="2023-10-30T19:08:05Z"/>
                <w:rFonts w:eastAsia="宋体"/>
              </w:rPr>
            </w:pPr>
            <w:ins w:id="133" w:author="ZTE_Wenhao" w:date="2023-10-30T19:08:05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34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35" w:author="ZTE_Wenhao" w:date="2023-10-30T19:08:05Z"/>
                <w:rFonts w:eastAsia="宋体"/>
              </w:rPr>
            </w:pPr>
            <w:ins w:id="136" w:author="ZTE_Wenhao" w:date="2023-10-30T19:08:05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38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39" w:author="ZTE_Wenhao" w:date="2023-10-30T19:08:05Z"/>
                <w:rFonts w:eastAsia="宋体"/>
              </w:rPr>
            </w:pPr>
            <w:ins w:id="140" w:author="ZTE_Wenhao" w:date="2023-10-30T19:08:05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41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42" w:author="ZTE_Wenhao" w:date="2023-10-30T19:08:05Z"/>
                <w:rFonts w:eastAsia="宋体"/>
              </w:rPr>
            </w:pPr>
            <w:ins w:id="143" w:author="ZTE_Wenhao" w:date="2023-10-30T19:08:05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45" w:author="ZTE_Wenhao" w:date="2023-10-30T19:08:05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46" w:author="ZTE_Wenhao" w:date="2023-10-30T19:08:05Z"/>
                <w:rFonts w:eastAsia="宋体"/>
              </w:rPr>
            </w:pPr>
            <w:ins w:id="147" w:author="ZTE_Wenhao" w:date="2023-10-30T19:08:05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48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49" w:author="ZTE_Wenhao" w:date="2023-10-30T19:08:05Z"/>
                <w:rFonts w:eastAsia="宋体"/>
              </w:rPr>
            </w:pPr>
            <w:ins w:id="150" w:author="ZTE_Wenhao" w:date="2023-10-30T19:08:05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51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52" w:author="ZTE_Wenhao" w:date="2023-10-30T19:08:05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53" w:author="ZTE_Wenhao" w:date="2023-10-30T19:08:05Z"/>
                <w:rFonts w:eastAsia="宋体"/>
              </w:rPr>
            </w:pPr>
            <w:ins w:id="154" w:author="ZTE_Wenhao" w:date="2023-10-30T19:08:05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55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56" w:author="ZTE_Wenhao" w:date="2023-10-30T19:08:05Z"/>
                <w:rFonts w:eastAsia="宋体"/>
              </w:rPr>
            </w:pPr>
            <w:ins w:id="157" w:author="ZTE_Wenhao" w:date="2023-10-30T19:08:05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59" w:author="ZTE_Wenhao" w:date="2023-10-30T19:08:05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60" w:author="ZTE_Wenhao" w:date="2023-10-30T19:08:05Z"/>
                <w:rFonts w:eastAsia="宋体"/>
              </w:rPr>
            </w:pPr>
            <w:ins w:id="161" w:author="ZTE_Wenhao" w:date="2023-10-30T19:08:05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62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63" w:author="ZTE_Wenhao" w:date="2023-10-30T19:08:05Z"/>
                <w:rFonts w:eastAsia="宋体"/>
              </w:rPr>
            </w:pPr>
            <w:ins w:id="164" w:author="ZTE_Wenhao" w:date="2023-10-30T19:08:05Z">
              <w:r>
                <w:rPr>
                  <w:rFonts w:eastAsia="宋体"/>
                  <w:lang w:eastAsia="zh-CN"/>
                </w:rPr>
                <w:t>C</w:t>
              </w:r>
            </w:ins>
            <w:ins w:id="165" w:author="ZTE_Wenhao" w:date="2023-10-30T19:08:05Z">
              <w:r>
                <w:rPr>
                  <w:rFonts w:hint="eastAsia" w:eastAsia="宋体"/>
                  <w:lang w:eastAsia="zh-CN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67" w:author="ZTE_Wenhao" w:date="2023-10-30T19:08:05Z"/>
                <w:rFonts w:eastAsia="宋体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68" w:author="ZTE_Wenhao" w:date="2023-10-30T19:08:05Z"/>
                <w:rFonts w:eastAsia="宋体"/>
              </w:rPr>
            </w:pPr>
            <w:ins w:id="169" w:author="ZTE_Wenhao" w:date="2023-10-30T19:08:05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70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71" w:author="ZTE_Wenhao" w:date="2023-10-30T19:08:05Z"/>
                <w:rFonts w:eastAsia="宋体"/>
              </w:rPr>
            </w:pPr>
            <w:ins w:id="172" w:author="ZTE_Wenhao" w:date="2023-10-30T19:08:05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74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75" w:author="ZTE_Wenhao" w:date="2023-10-30T19:08:05Z"/>
                <w:rFonts w:eastAsia="宋体"/>
              </w:rPr>
            </w:pPr>
            <w:ins w:id="176" w:author="ZTE_Wenhao" w:date="2023-10-30T19:08:05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</w:ins>
            <w:ins w:id="177" w:author="ZTE_Wenhao" w:date="2023-10-30T19:08:05Z"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</w:ins>
            <w:ins w:id="178" w:author="ZTE_Wenhao" w:date="2023-10-30T19:08:05Z"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79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80" w:author="ZTE_Wenhao" w:date="2023-10-30T19:08:05Z"/>
                <w:rFonts w:eastAsia="宋体"/>
              </w:rPr>
            </w:pPr>
            <w:ins w:id="181" w:author="ZTE_Wenhao" w:date="2023-10-30T19:08:05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ZTE_Wenhao" w:date="2023-10-30T19:43:53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83" w:author="ZTE_Wenhao" w:date="2023-10-30T19:43:53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84" w:author="ZTE_Wenhao" w:date="2023-10-30T19:43:53Z"/>
                <w:rFonts w:eastAsia="宋体"/>
                <w:szCs w:val="22"/>
                <w:lang w:eastAsia="ja-JP"/>
              </w:rPr>
            </w:pPr>
            <w:ins w:id="185" w:author="ZTE_Wenhao" w:date="2023-10-30T19:44:42Z">
              <w:r>
                <w:rPr>
                  <w:rFonts w:eastAsia="宋体" w:cs="Arial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86" w:author="ZTE_Wenhao" w:date="2023-10-30T19:43:53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87" w:author="ZTE_Wenhao" w:date="2023-10-30T19:43:53Z"/>
                <w:rFonts w:eastAsia="宋体"/>
              </w:rPr>
            </w:pPr>
            <w:ins w:id="188" w:author="ZTE_Wenhao" w:date="2023-10-30T19:44:48Z">
              <w:r>
                <w:rPr>
                  <w:rFonts w:eastAsia="宋体"/>
                  <w:lang w:eastAsia="zh-CN"/>
                </w:rPr>
                <w:t>Full applicable test bandwidth as defined in Table 5.3.5-1 of TS 38.101-1 [6]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ZTE_Wenhao" w:date="2023-10-30T19:44:29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190" w:author="ZTE_Wenhao" w:date="2023-10-30T19:44:29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91" w:author="ZTE_Wenhao" w:date="2023-10-30T19:44:29Z"/>
                <w:rFonts w:eastAsia="宋体"/>
                <w:szCs w:val="22"/>
                <w:lang w:eastAsia="ja-JP"/>
              </w:rPr>
            </w:pPr>
            <w:ins w:id="192" w:author="ZTE_Wenhao" w:date="2023-10-30T19:47:30Z">
              <w:r>
                <w:rPr>
                  <w:rFonts w:hint="eastAsia" w:eastAsia="宋体"/>
                  <w:szCs w:val="22"/>
                  <w:lang w:eastAsia="ja-JP"/>
                </w:rPr>
                <w:t>Overhead for TBS determination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193" w:author="ZTE_Wenhao" w:date="2023-10-30T19:44:29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194" w:author="ZTE_Wenhao" w:date="2023-10-30T19:44:29Z"/>
                <w:rFonts w:eastAsia="宋体"/>
              </w:rPr>
            </w:pPr>
            <w:ins w:id="195" w:author="ZTE_Wenhao" w:date="2023-10-30T19:47:41Z">
              <w:r>
                <w:rPr>
                  <w:rFonts w:hint="eastAsia" w:eastAsia="宋体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ZTE_Wenhao" w:date="2023-10-30T19:08:05Z"/>
        </w:trPr>
        <w:tc>
          <w:tcPr>
            <w:tcW w:w="1813" w:type="dxa"/>
            <w:vMerge w:val="restart"/>
            <w:shd w:val="clear" w:color="auto" w:fill="auto"/>
            <w:vAlign w:val="center"/>
          </w:tcPr>
          <w:p>
            <w:pPr>
              <w:pStyle w:val="95"/>
              <w:rPr>
                <w:ins w:id="197" w:author="ZTE_Wenhao" w:date="2023-10-30T19:08:05Z"/>
                <w:rFonts w:eastAsia="宋体"/>
              </w:rPr>
            </w:pPr>
            <w:ins w:id="198" w:author="ZTE_Wenhao" w:date="2023-10-30T19:08:05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199" w:author="ZTE_Wenhao" w:date="2023-10-30T19:08:05Z"/>
                <w:rFonts w:eastAsia="宋体" w:cs="Arial"/>
                <w:szCs w:val="18"/>
              </w:rPr>
            </w:pPr>
            <w:ins w:id="200" w:author="ZTE_Wenhao" w:date="2023-10-30T19:08:05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201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202" w:author="ZTE_Wenhao" w:date="2023-10-30T19:08:05Z"/>
                <w:rFonts w:eastAsia="宋体"/>
              </w:rPr>
            </w:pPr>
            <w:ins w:id="203" w:author="ZTE_Wenhao" w:date="2023-10-30T19:08:05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205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206" w:author="ZTE_Wenhao" w:date="2023-10-30T19:08:05Z"/>
                <w:rFonts w:eastAsia="宋体"/>
              </w:rPr>
            </w:pPr>
            <w:ins w:id="207" w:author="ZTE_Wenhao" w:date="2023-10-30T19:08:05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208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209" w:author="ZTE_Wenhao" w:date="2023-10-30T19:08:05Z"/>
                <w:rFonts w:eastAsia="宋体"/>
                <w:lang w:eastAsia="zh-CN"/>
              </w:rPr>
            </w:pPr>
            <w:ins w:id="210" w:author="ZTE_Wenhao" w:date="2023-10-30T19:08:05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ZTE_Wenhao" w:date="2023-10-30T19:08:05Z"/>
        </w:trPr>
        <w:tc>
          <w:tcPr>
            <w:tcW w:w="1813" w:type="dxa"/>
            <w:vMerge w:val="continue"/>
            <w:shd w:val="clear" w:color="auto" w:fill="auto"/>
            <w:vAlign w:val="center"/>
          </w:tcPr>
          <w:p>
            <w:pPr>
              <w:pStyle w:val="95"/>
              <w:rPr>
                <w:ins w:id="212" w:author="ZTE_Wenhao" w:date="2023-10-30T19:08:05Z"/>
                <w:rFonts w:eastAsia="宋体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>
            <w:pPr>
              <w:pStyle w:val="95"/>
              <w:rPr>
                <w:ins w:id="213" w:author="ZTE_Wenhao" w:date="2023-10-30T19:08:05Z"/>
                <w:rFonts w:eastAsia="宋体"/>
              </w:rPr>
            </w:pPr>
            <w:ins w:id="214" w:author="ZTE_Wenhao" w:date="2023-10-30T19:08:05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>
            <w:pPr>
              <w:pStyle w:val="94"/>
              <w:rPr>
                <w:ins w:id="215" w:author="ZTE_Wenhao" w:date="2023-10-30T19:08:05Z"/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pStyle w:val="94"/>
              <w:rPr>
                <w:ins w:id="216" w:author="ZTE_Wenhao" w:date="2023-10-30T19:08:05Z"/>
                <w:rFonts w:eastAsia="宋体"/>
              </w:rPr>
            </w:pPr>
            <w:ins w:id="217" w:author="ZTE_Wenhao" w:date="2023-10-30T19:08:05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ZTE_Wenhao" w:date="2023-10-30T19:08:05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19" w:author="ZTE_Wenhao" w:date="2023-10-30T19:08:05Z"/>
                <w:rFonts w:eastAsia="宋体"/>
                <w:lang w:val="en-US"/>
              </w:rPr>
            </w:pPr>
            <w:ins w:id="220" w:author="ZTE_Wenhao" w:date="2023-10-30T19:08:05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1" w:author="ZTE_Wenhao" w:date="2023-10-30T19:08:05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2" w:author="ZTE_Wenhao" w:date="2023-10-30T19:08:05Z"/>
                <w:rFonts w:hint="eastAsia" w:eastAsia="宋体"/>
                <w:lang w:eastAsia="zh-CN"/>
              </w:rPr>
            </w:pPr>
            <w:ins w:id="223" w:author="ZTE_Wenhao" w:date="2023-10-30T19:09:0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ZTE_Wenhao" w:date="2023-10-30T19:40:42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25" w:author="ZTE_Wenhao" w:date="2023-10-30T19:40:42Z"/>
                <w:rFonts w:eastAsia="宋体"/>
                <w:lang w:val="en-US"/>
              </w:rPr>
            </w:pPr>
            <w:ins w:id="226" w:author="ZTE_Wenhao" w:date="2023-10-30T19:41:0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27" w:author="ZTE_Wenhao" w:date="2023-10-30T19:41:09Z">
              <w:r>
                <w:rPr>
                  <w:rFonts w:eastAsia="宋体"/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8" w:author="ZTE_Wenhao" w:date="2023-10-30T19:40:42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29" w:author="ZTE_Wenhao" w:date="2023-10-30T19:40:42Z"/>
                <w:rFonts w:hint="eastAsia" w:eastAsia="宋体"/>
                <w:lang w:val="en-US" w:eastAsia="zh-CN"/>
              </w:rPr>
            </w:pPr>
            <w:ins w:id="230" w:author="ZTE_Wenhao" w:date="2023-10-30T19:41:16Z">
              <w:r>
                <w:rPr>
                  <w:rFonts w:hint="eastAsia" w:eastAsia="宋体"/>
                  <w:lang w:eastAsia="zh-CN"/>
                </w:rPr>
                <w:t>{</w:t>
              </w:r>
            </w:ins>
            <w:ins w:id="231" w:author="ZTE_Wenhao" w:date="2023-10-30T19:41:16Z">
              <w:r>
                <w:rPr>
                  <w:rFonts w:eastAsia="宋体"/>
                  <w:lang w:eastAsia="zh-CN"/>
                </w:rPr>
                <w:t>0}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ZTE_Wenhao" w:date="2023-10-30T19:08:05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33" w:author="ZTE_Wenhao" w:date="2023-10-30T19:08:05Z"/>
                <w:rFonts w:eastAsia="宋体"/>
                <w:lang w:val="en-US"/>
              </w:rPr>
            </w:pPr>
            <w:ins w:id="234" w:author="ZTE_Wenhao" w:date="2023-10-30T19:08:05Z">
              <w:r>
                <w:rPr>
                  <w:rFonts w:hint="eastAsia" w:eastAsia="宋体"/>
                  <w:lang w:val="en-US" w:eastAsia="zh-CN"/>
                </w:rPr>
                <w:t xml:space="preserve">TDD UL-DL </w:t>
              </w:r>
            </w:ins>
            <w:ins w:id="235" w:author="ZTE_Wenhao" w:date="2023-10-30T19:08:05Z">
              <w:r>
                <w:rPr>
                  <w:rFonts w:eastAsia="宋体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6" w:author="ZTE_Wenhao" w:date="2023-10-30T19:08:05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37" w:author="ZTE_Wenhao" w:date="2023-10-30T19:08:05Z"/>
                <w:rFonts w:hint="default" w:eastAsia="宋体"/>
                <w:lang w:val="en-US" w:eastAsia="zh-CN"/>
              </w:rPr>
            </w:pPr>
            <w:ins w:id="238" w:author="ZTE_Wenhao" w:date="2023-10-30T19:08:05Z">
              <w:r>
                <w:rPr>
                  <w:rFonts w:eastAsia="宋体"/>
                  <w:lang w:eastAsia="zh-CN"/>
                </w:rPr>
                <w:t>15kHz SCS:</w:t>
              </w:r>
            </w:ins>
            <w:ins w:id="239" w:author="ZTE_Wenhao" w:date="2023-10-30T19:12:45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40" w:author="ZTE_Wenhao" w:date="2023-10-30T19:12:4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41" w:author="ZTE_Wenhao" w:date="2023-10-30T19:12:48Z">
              <w:r>
                <w:rPr>
                  <w:rFonts w:hint="eastAsia" w:eastAsia="宋体"/>
                  <w:lang w:val="en-US" w:eastAsia="zh-CN"/>
                </w:rPr>
                <w:t>BD</w:t>
              </w:r>
            </w:ins>
            <w:ins w:id="242" w:author="ZTE_Wenhao" w:date="2023-10-30T19:12:4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  <w:p>
            <w:pPr>
              <w:pStyle w:val="94"/>
              <w:rPr>
                <w:ins w:id="243" w:author="ZTE_Wenhao" w:date="2023-10-30T19:08:05Z"/>
                <w:rFonts w:hint="default" w:eastAsia="宋体"/>
                <w:lang w:val="en-US" w:eastAsia="zh-CN"/>
              </w:rPr>
            </w:pPr>
            <w:ins w:id="244" w:author="ZTE_Wenhao" w:date="2023-10-30T19:08:05Z">
              <w:r>
                <w:rPr>
                  <w:rFonts w:eastAsia="宋体"/>
                </w:rPr>
                <w:t xml:space="preserve">30kHz SCS: </w:t>
              </w:r>
            </w:ins>
            <w:ins w:id="245" w:author="ZTE_Wenhao" w:date="2023-10-30T19:12:5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46" w:author="ZTE_Wenhao" w:date="2023-10-30T19:12:55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47" w:author="ZTE_Wenhao" w:date="2023-10-30T19:12:56Z">
              <w:r>
                <w:rPr>
                  <w:rFonts w:hint="eastAsia" w:eastAsia="宋体"/>
                  <w:lang w:val="en-US" w:eastAsia="zh-CN"/>
                </w:rPr>
                <w:t>BD</w:t>
              </w:r>
            </w:ins>
            <w:ins w:id="248" w:author="ZTE_Wenhao" w:date="2023-10-30T19:12:5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ZTE_Wenhao" w:date="2023-10-30T19:41:31Z"/>
        </w:trPr>
        <w:tc>
          <w:tcPr>
            <w:tcW w:w="54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ins w:id="250" w:author="ZTE_Wenhao" w:date="2023-10-30T19:41:31Z"/>
                <w:rFonts w:hint="eastAsia" w:eastAsia="宋体"/>
                <w:lang w:val="en-US" w:eastAsia="zh-CN"/>
              </w:rPr>
            </w:pPr>
            <w:ins w:id="251" w:author="ZTE_Wenhao" w:date="2023-10-30T19:50:25Z">
              <w:r>
                <w:rPr>
                  <w:rFonts w:hint="eastAsia" w:eastAsia="宋体" w:cs="Arial"/>
                  <w:szCs w:val="18"/>
                  <w:lang w:eastAsia="zh-CN"/>
                </w:rPr>
                <w:t>S</w:t>
              </w:r>
            </w:ins>
            <w:ins w:id="252" w:author="ZTE_Wenhao" w:date="2023-10-30T19:50:25Z">
              <w:r>
                <w:rPr>
                  <w:rFonts w:eastAsia="宋体"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53" w:author="ZTE_Wenhao" w:date="2023-10-30T19:41:31Z"/>
                <w:rFonts w:eastAsia="宋体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4"/>
              <w:rPr>
                <w:ins w:id="254" w:author="ZTE_Wenhao" w:date="2023-10-30T19:41:31Z"/>
                <w:rFonts w:eastAsia="宋体"/>
              </w:rPr>
            </w:pPr>
            <w:ins w:id="255" w:author="ZTE_Wenhao" w:date="2023-10-30T19:50:35Z">
              <w:r>
                <w:rPr>
                  <w:rFonts w:eastAsia="宋体"/>
                  <w:lang w:eastAsia="zh-CN"/>
                </w:rPr>
                <w:t>Slot#0 with periodicity 20ms</w:t>
              </w:r>
            </w:ins>
          </w:p>
        </w:tc>
      </w:tr>
    </w:tbl>
    <w:p>
      <w:pPr>
        <w:pStyle w:val="97"/>
        <w:rPr>
          <w:ins w:id="256" w:author="ZTE_Wenhao" w:date="2023-10-30T19:04:37Z"/>
        </w:rPr>
      </w:pPr>
    </w:p>
    <w:p>
      <w:pPr>
        <w:pStyle w:val="97"/>
        <w:rPr>
          <w:ins w:id="257" w:author="ZTE_Wenhao" w:date="2023-10-30T15:37:10Z"/>
        </w:rPr>
      </w:pPr>
      <w:ins w:id="258" w:author="ZTE_Wenhao" w:date="2023-10-30T15:37:10Z">
        <w:r>
          <w:rPr/>
          <w:t>Table 5.2A.</w:t>
        </w:r>
      </w:ins>
      <w:ins w:id="259" w:author="ZTE_Wenhao" w:date="2023-10-30T15:37:10Z">
        <w:r>
          <w:rPr>
            <w:rFonts w:hint="eastAsia"/>
            <w:lang w:eastAsia="zh-CN"/>
          </w:rPr>
          <w:t>2</w:t>
        </w:r>
      </w:ins>
      <w:ins w:id="260" w:author="ZTE_Wenhao" w:date="2023-10-30T15:37:10Z">
        <w:r>
          <w:rPr/>
          <w:t>.</w:t>
        </w:r>
      </w:ins>
      <w:ins w:id="261" w:author="ZTE_Wenhao" w:date="2023-10-30T15:51:17Z">
        <w:r>
          <w:rPr>
            <w:rFonts w:hint="eastAsia"/>
            <w:lang w:val="en-US" w:eastAsia="zh-CN"/>
          </w:rPr>
          <w:t>7</w:t>
        </w:r>
      </w:ins>
      <w:ins w:id="262" w:author="ZTE_Wenhao" w:date="2023-10-30T15:37:10Z">
        <w:r>
          <w:rPr/>
          <w:t>-</w:t>
        </w:r>
      </w:ins>
      <w:ins w:id="263" w:author="ZTE_Wenhao" w:date="2023-10-31T09:47:22Z">
        <w:r>
          <w:rPr>
            <w:rFonts w:hint="eastAsia"/>
            <w:lang w:val="en-US" w:eastAsia="zh-CN"/>
          </w:rPr>
          <w:t>3</w:t>
        </w:r>
      </w:ins>
      <w:ins w:id="264" w:author="ZTE_Wenhao" w:date="2023-10-30T15:37:10Z">
        <w:r>
          <w:rPr/>
          <w:t xml:space="preserve"> </w:t>
        </w:r>
      </w:ins>
      <w:ins w:id="265" w:author="ZTE_Wenhao" w:date="2023-10-30T16:21:42Z">
        <w:r>
          <w:rPr>
            <w:rFonts w:hint="eastAsia"/>
            <w:lang w:val="en-US" w:eastAsia="zh-CN"/>
          </w:rPr>
          <w:t>P</w:t>
        </w:r>
      </w:ins>
      <w:ins w:id="266" w:author="ZTE_Wenhao" w:date="2023-10-30T16:21:37Z">
        <w:r>
          <w:rPr/>
          <w:t>erformance</w:t>
        </w:r>
      </w:ins>
      <w:ins w:id="267" w:author="ZTE_Wenhao" w:date="2023-10-30T16:21:38Z">
        <w:r>
          <w:rPr>
            <w:rFonts w:hint="eastAsia"/>
            <w:lang w:val="en-US" w:eastAsia="zh-CN"/>
          </w:rPr>
          <w:t xml:space="preserve"> </w:t>
        </w:r>
      </w:ins>
      <w:ins w:id="268" w:author="ZTE_Wenhao" w:date="2023-10-30T16:21:50Z">
        <w:r>
          <w:rPr>
            <w:rFonts w:hint="eastAsia"/>
            <w:lang w:val="en-US" w:eastAsia="zh-CN"/>
          </w:rPr>
          <w:t xml:space="preserve">of </w:t>
        </w:r>
      </w:ins>
      <w:ins w:id="269" w:author="ZTE_Wenhao" w:date="2023-10-30T16:21:53Z">
        <w:r>
          <w:rPr>
            <w:rFonts w:hint="eastAsia"/>
            <w:lang w:val="en-US" w:eastAsia="zh-CN"/>
          </w:rPr>
          <w:t>s</w:t>
        </w:r>
      </w:ins>
      <w:ins w:id="270" w:author="ZTE_Wenhao" w:date="2023-10-30T15:37:10Z">
        <w:r>
          <w:rPr/>
          <w:t>ingle carrier</w:t>
        </w:r>
      </w:ins>
      <w:ins w:id="271" w:author="ZTE_Wenhao" w:date="2023-10-30T16:22:00Z">
        <w:r>
          <w:rPr>
            <w:rFonts w:hint="eastAsia"/>
            <w:lang w:val="en-US" w:eastAsia="zh-CN"/>
          </w:rPr>
          <w:t xml:space="preserve"> </w:t>
        </w:r>
      </w:ins>
      <w:ins w:id="272" w:author="ZTE_Wenhao" w:date="2023-10-30T16:22:01Z">
        <w:r>
          <w:rPr>
            <w:rFonts w:hint="eastAsia"/>
            <w:lang w:val="en-US" w:eastAsia="zh-CN"/>
          </w:rPr>
          <w:t>with</w:t>
        </w:r>
      </w:ins>
      <w:ins w:id="273" w:author="ZTE_Wenhao" w:date="2023-10-30T16:22:02Z">
        <w:r>
          <w:rPr>
            <w:rFonts w:hint="eastAsia"/>
            <w:lang w:val="en-US" w:eastAsia="zh-CN"/>
          </w:rPr>
          <w:t xml:space="preserve"> </w:t>
        </w:r>
      </w:ins>
      <w:ins w:id="274" w:author="ZTE_Wenhao" w:date="2023-10-30T16:22:03Z">
        <w:r>
          <w:rPr>
            <w:rFonts w:hint="eastAsia"/>
            <w:lang w:val="en-US" w:eastAsia="zh-CN"/>
          </w:rPr>
          <w:t>lower</w:t>
        </w:r>
      </w:ins>
      <w:ins w:id="275" w:author="ZTE_Wenhao" w:date="2023-10-30T16:22:04Z">
        <w:r>
          <w:rPr>
            <w:rFonts w:hint="eastAsia"/>
            <w:lang w:val="en-US" w:eastAsia="zh-CN"/>
          </w:rPr>
          <w:t xml:space="preserve"> </w:t>
        </w:r>
      </w:ins>
      <w:ins w:id="276" w:author="ZTE_Wenhao" w:date="2023-10-30T16:22:05Z">
        <w:r>
          <w:rPr>
            <w:rFonts w:hint="eastAsia"/>
            <w:lang w:val="en-US" w:eastAsia="zh-CN"/>
          </w:rPr>
          <w:t>power</w:t>
        </w:r>
      </w:ins>
      <w:ins w:id="277" w:author="ZTE_Wenhao" w:date="2023-10-30T15:37:10Z">
        <w:r>
          <w:rPr/>
          <w:t xml:space="preserve">  for TDD 15 kHz SCS for </w:t>
        </w:r>
      </w:ins>
      <w:ins w:id="278" w:author="ZTE_Wenhao" w:date="2023-10-30T16:22:43Z">
        <w:r>
          <w:rPr>
            <w:rFonts w:hint="eastAsia"/>
          </w:rPr>
          <w:t xml:space="preserve">non-co-located </w:t>
        </w:r>
      </w:ins>
      <w:ins w:id="279" w:author="ZTE_Wenhao" w:date="2023-10-30T15:37:10Z">
        <w:r>
          <w:rPr/>
          <w:t>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62"/>
        <w:gridCol w:w="1380"/>
        <w:gridCol w:w="1568"/>
        <w:gridCol w:w="1388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80" w:author="ZTE_Wenhao" w:date="2023-10-30T15:37:1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81" w:author="ZTE_Wenhao" w:date="2023-10-30T15:37:10Z"/>
                <w:rFonts w:cs="Arial"/>
              </w:rPr>
            </w:pPr>
            <w:ins w:id="282" w:author="ZTE_Wenhao" w:date="2023-10-30T15:37:10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83" w:author="ZTE_Wenhao" w:date="2023-10-30T15:37:10Z"/>
                <w:rFonts w:cs="Arial"/>
              </w:rPr>
            </w:pPr>
            <w:ins w:id="284" w:author="ZTE_Wenhao" w:date="2023-10-30T15:37:10Z">
              <w:r>
                <w:rPr>
                  <w:rFonts w:cs="Arial"/>
                </w:rPr>
                <w:t>Reference</w:t>
              </w:r>
            </w:ins>
            <w:ins w:id="285" w:author="ZTE_Wenhao" w:date="2023-10-30T15:37:10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286" w:author="ZTE_Wenhao" w:date="2023-10-30T15:37:10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87" w:author="ZTE_Wenhao" w:date="2023-10-30T15:37:10Z"/>
                <w:rFonts w:cs="Arial"/>
                <w:lang w:eastAsia="zh-CN"/>
              </w:rPr>
            </w:pPr>
            <w:ins w:id="288" w:author="ZTE_Wenhao" w:date="2023-10-30T15:37:10Z">
              <w:r>
                <w:rPr>
                  <w:rFonts w:cs="Arial"/>
                </w:rPr>
                <w:t>Modulation format</w:t>
              </w:r>
            </w:ins>
            <w:ins w:id="289" w:author="ZTE_Wenhao" w:date="2023-10-30T15:37:10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90" w:author="ZTE_Wenhao" w:date="2023-10-30T15:37:10Z"/>
                <w:rFonts w:cs="Arial"/>
              </w:rPr>
            </w:pPr>
            <w:ins w:id="291" w:author="ZTE_Wenhao" w:date="2023-10-30T15:37:1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292" w:author="ZTE_Wenhao" w:date="2023-10-30T15:37:10Z"/>
                <w:rFonts w:cs="Arial"/>
              </w:rPr>
            </w:pPr>
            <w:ins w:id="293" w:author="ZTE_Wenhao" w:date="2023-10-30T15:37:1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294" w:author="ZTE_Wenhao" w:date="2023-10-30T15:37:10Z"/>
                <w:rFonts w:cs="Arial"/>
              </w:rPr>
            </w:pPr>
            <w:ins w:id="295" w:author="ZTE_Wenhao" w:date="2023-10-30T15:37:10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296" w:author="ZTE_Wenhao" w:date="2023-10-30T15:37:10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97" w:author="ZTE_Wenhao" w:date="2023-10-30T15:37:10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298" w:author="ZTE_Wenhao" w:date="2023-10-30T15:37:10Z"/>
                <w:rFonts w:cs="Arial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93"/>
              <w:rPr>
                <w:ins w:id="299" w:author="ZTE_Wenhao" w:date="2023-10-30T15:37:10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00" w:author="ZTE_Wenhao" w:date="2023-10-30T15:37:10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01" w:author="ZTE_Wenhao" w:date="2023-10-30T15:37:1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302" w:author="ZTE_Wenhao" w:date="2023-10-30T15:37:10Z"/>
                <w:rFonts w:cs="Arial"/>
              </w:rPr>
            </w:pPr>
            <w:ins w:id="303" w:author="ZTE_Wenhao" w:date="2023-10-30T15:37:1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3"/>
              <w:rPr>
                <w:ins w:id="304" w:author="ZTE_Wenhao" w:date="2023-10-30T15:37:10Z"/>
                <w:rFonts w:cs="Arial"/>
              </w:rPr>
            </w:pPr>
            <w:ins w:id="305" w:author="ZTE_Wenhao" w:date="2023-10-30T15:37:10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06" w:author="ZTE_Wenhao" w:date="2023-10-30T15:37:10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307" w:author="ZTE_Wenhao" w:date="2023-10-30T15:37:10Z"/>
                <w:lang w:eastAsia="zh-CN"/>
              </w:rPr>
            </w:pPr>
            <w:ins w:id="308" w:author="ZTE_Wenhao" w:date="2023-10-30T16:02:30Z">
              <w:r>
                <w:rPr>
                  <w:rFonts w:hint="eastAsia"/>
                  <w:lang w:val="en-US" w:eastAsia="zh-CN"/>
                </w:rPr>
                <w:t>4</w:t>
              </w:r>
            </w:ins>
            <w:ins w:id="309" w:author="ZTE_Wenhao" w:date="2023-10-30T15:37:1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310" w:author="ZTE_Wenhao" w:date="2023-10-30T15:37:10Z"/>
                <w:rFonts w:hint="default" w:eastAsia="宋体" w:cs="Arial"/>
                <w:lang w:val="en-US" w:eastAsia="zh-CN"/>
              </w:rPr>
            </w:pPr>
            <w:ins w:id="311" w:author="ZTE_Wenhao" w:date="2023-10-30T16:03:46Z">
              <w:r>
                <w:rPr>
                  <w:rFonts w:hint="eastAsia" w:eastAsia="宋体"/>
                  <w:szCs w:val="18"/>
                  <w:lang w:val="en-US" w:eastAsia="zh-CN"/>
                </w:rPr>
                <w:t>[</w:t>
              </w:r>
            </w:ins>
            <w:ins w:id="312" w:author="ZTE_Wenhao" w:date="2023-10-30T16:03:48Z">
              <w:r>
                <w:rPr>
                  <w:rFonts w:hint="eastAsia" w:eastAsia="宋体"/>
                  <w:szCs w:val="18"/>
                  <w:lang w:val="en-US" w:eastAsia="zh-CN"/>
                </w:rPr>
                <w:t>T</w:t>
              </w:r>
            </w:ins>
            <w:ins w:id="313" w:author="ZTE_Wenhao" w:date="2023-10-30T16:03:49Z">
              <w:r>
                <w:rPr>
                  <w:rFonts w:hint="eastAsia" w:eastAsia="宋体"/>
                  <w:szCs w:val="18"/>
                  <w:lang w:val="en-US" w:eastAsia="zh-CN"/>
                </w:rPr>
                <w:t>BD</w:t>
              </w:r>
            </w:ins>
            <w:ins w:id="314" w:author="ZTE_Wenhao" w:date="2023-10-30T16:03:46Z">
              <w:r>
                <w:rPr>
                  <w:rFonts w:hint="eastAsia" w:eastAsia="宋体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315" w:author="ZTE_Wenhao" w:date="2023-10-30T15:37:10Z"/>
                <w:rFonts w:hint="default" w:eastAsiaTheme="minorEastAsia"/>
                <w:lang w:val="en-US" w:eastAsia="zh-CN"/>
              </w:rPr>
            </w:pPr>
            <w:ins w:id="316" w:author="ZTE_Wenhao" w:date="2023-10-30T16:04:45Z">
              <w:r>
                <w:rPr>
                  <w:rFonts w:hint="eastAsia" w:eastAsia="宋体"/>
                  <w:szCs w:val="18"/>
                  <w:lang w:val="en-US" w:eastAsia="zh-CN"/>
                </w:rPr>
                <w:t>Q</w:t>
              </w:r>
            </w:ins>
            <w:ins w:id="317" w:author="ZTE_Wenhao" w:date="2023-10-30T16:04:46Z">
              <w:r>
                <w:rPr>
                  <w:rFonts w:hint="eastAsia" w:eastAsia="宋体"/>
                  <w:szCs w:val="18"/>
                  <w:lang w:val="en-US" w:eastAsia="zh-CN"/>
                </w:rPr>
                <w:t>PSK</w:t>
              </w:r>
            </w:ins>
            <w:ins w:id="318" w:author="ZTE_Wenhao" w:date="2023-10-30T15:37:10Z">
              <w:r>
                <w:rPr>
                  <w:rFonts w:hint="eastAsia" w:eastAsia="宋体"/>
                  <w:szCs w:val="18"/>
                  <w:lang w:val="en-US" w:eastAsia="zh-CN"/>
                </w:rPr>
                <w:t>, 0.</w:t>
              </w:r>
            </w:ins>
            <w:ins w:id="319" w:author="ZTE_Wenhao" w:date="2023-10-30T16:05:56Z">
              <w:r>
                <w:rPr>
                  <w:rFonts w:hint="eastAsia"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320" w:author="ZTE_Wenhao" w:date="2023-10-30T15:37:10Z"/>
                <w:rFonts w:hint="default" w:eastAsia="宋体" w:cs="Arial"/>
                <w:lang w:val="en-US" w:eastAsia="zh-CN"/>
              </w:rPr>
            </w:pPr>
            <w:ins w:id="321" w:author="ZTE_Wenhao" w:date="2023-10-30T15:55:09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322" w:author="ZTE_Wenhao" w:date="2023-10-30T15:55:24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323" w:author="ZTE_Wenhao" w:date="2023-10-30T15:37:10Z"/>
                <w:rFonts w:eastAsia="宋体" w:cs="Arial"/>
              </w:rPr>
            </w:pPr>
            <w:ins w:id="324" w:author="ZTE_Wenhao" w:date="2023-10-30T15:37:10Z">
              <w:r>
                <w:rPr>
                  <w:rFonts w:eastAsia="宋体" w:cs="Arial"/>
                </w:rPr>
                <w:t>2x</w:t>
              </w:r>
            </w:ins>
            <w:ins w:id="325" w:author="ZTE_Wenhao" w:date="2023-10-30T15:37:10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326" w:author="ZTE_Wenhao" w:date="2023-10-30T15:37:10Z"/>
                <w:rFonts w:eastAsia="宋体" w:cs="Arial"/>
              </w:rPr>
            </w:pPr>
            <w:ins w:id="327" w:author="ZTE_Wenhao" w:date="2023-10-30T15:37:10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328" w:author="ZTE_Wenhao" w:date="2023-10-30T15:37:10Z"/>
                <w:rFonts w:hint="default" w:eastAsia="宋体" w:cs="Arial"/>
                <w:lang w:val="en-US" w:eastAsia="zh-CN"/>
              </w:rPr>
            </w:pPr>
            <w:ins w:id="329" w:author="ZTE_Wenhao" w:date="2023-10-30T15:55:29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330" w:author="ZTE_Wenhao" w:date="2023-10-30T15:55:33Z">
              <w:r>
                <w:rPr>
                  <w:rFonts w:hint="eastAsia" w:eastAsia="宋体" w:cs="Arial"/>
                  <w:lang w:val="en-US" w:eastAsia="zh-CN"/>
                </w:rPr>
                <w:t>TB</w:t>
              </w:r>
            </w:ins>
            <w:ins w:id="331" w:author="ZTE_Wenhao" w:date="2023-10-30T15:55:34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332" w:author="ZTE_Wenhao" w:date="2023-10-30T15:55:30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33" w:author="ZTE_Wenhao" w:date="2023-10-30T16:05:59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334" w:author="ZTE_Wenhao" w:date="2023-10-30T16:05:59Z"/>
                <w:rFonts w:hint="eastAsia"/>
                <w:lang w:val="en-US" w:eastAsia="zh-CN"/>
              </w:rPr>
            </w:pPr>
            <w:ins w:id="335" w:author="ZTE_Wenhao" w:date="2023-10-30T16:06:52Z">
              <w:r>
                <w:rPr>
                  <w:rFonts w:hint="eastAsia"/>
                  <w:lang w:val="en-US" w:eastAsia="zh-CN"/>
                </w:rPr>
                <w:t>4</w:t>
              </w:r>
            </w:ins>
            <w:ins w:id="336" w:author="ZTE_Wenhao" w:date="2023-10-30T16:06:52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337" w:author="ZTE_Wenhao" w:date="2023-10-30T16:05:59Z"/>
                <w:rFonts w:hint="eastAsia" w:eastAsia="宋体"/>
                <w:szCs w:val="18"/>
                <w:lang w:val="en-US" w:eastAsia="zh-CN"/>
              </w:rPr>
            </w:pPr>
            <w:ins w:id="338" w:author="ZTE_Wenhao" w:date="2023-10-30T16:07:09Z">
              <w:r>
                <w:rPr>
                  <w:rFonts w:hint="eastAsia" w:eastAsia="宋体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339" w:author="ZTE_Wenhao" w:date="2023-10-30T16:05:59Z"/>
                <w:rFonts w:hint="default"/>
                <w:lang w:val="en-US" w:eastAsia="zh-CN"/>
              </w:rPr>
            </w:pPr>
            <w:ins w:id="340" w:author="ZTE_Wenhao" w:date="2023-10-30T16:07:27Z">
              <w:r>
                <w:rPr>
                  <w:rFonts w:hint="eastAsia" w:eastAsia="宋体"/>
                  <w:szCs w:val="18"/>
                  <w:lang w:val="en-US" w:eastAsia="zh-CN"/>
                </w:rPr>
                <w:t>QPSK, 0.3</w:t>
              </w:r>
            </w:ins>
            <w:ins w:id="341" w:author="ZTE_Wenhao" w:date="2023-10-30T16:07:29Z">
              <w:r>
                <w:rPr>
                  <w:rFonts w:hint="eastAsia" w:eastAsia="宋体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342" w:author="ZTE_Wenhao" w:date="2023-10-30T16:05:59Z"/>
                <w:rFonts w:hint="default" w:eastAsia="宋体" w:cs="Arial"/>
                <w:lang w:val="en-US" w:eastAsia="zh-CN"/>
              </w:rPr>
            </w:pPr>
            <w:ins w:id="343" w:author="ZTE_Wenhao" w:date="2023-10-30T16:08:59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344" w:author="ZTE_Wenhao" w:date="2023-10-30T16:08:59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345" w:author="ZTE_Wenhao" w:date="2023-10-30T16:05:59Z"/>
                <w:rFonts w:eastAsia="宋体" w:cs="Arial"/>
              </w:rPr>
            </w:pPr>
            <w:ins w:id="346" w:author="ZTE_Wenhao" w:date="2023-10-30T16:09:06Z">
              <w:r>
                <w:rPr>
                  <w:rFonts w:eastAsia="宋体" w:cs="Arial"/>
                </w:rPr>
                <w:t>2x</w:t>
              </w:r>
            </w:ins>
            <w:ins w:id="347" w:author="ZTE_Wenhao" w:date="2023-10-30T16:09:06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348" w:author="ZTE_Wenhao" w:date="2023-10-30T16:05:59Z"/>
                <w:rFonts w:eastAsia="宋体" w:cs="Arial"/>
              </w:rPr>
            </w:pPr>
            <w:ins w:id="349" w:author="ZTE_Wenhao" w:date="2023-10-30T16:09:14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350" w:author="ZTE_Wenhao" w:date="2023-10-30T16:05:59Z"/>
                <w:rFonts w:hint="eastAsia" w:eastAsia="宋体" w:cs="Arial"/>
                <w:lang w:val="en-US" w:eastAsia="zh-CN"/>
              </w:rPr>
            </w:pPr>
            <w:ins w:id="351" w:author="ZTE_Wenhao" w:date="2023-10-30T16:09:21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</w:tbl>
    <w:p>
      <w:pPr>
        <w:pStyle w:val="97"/>
        <w:rPr>
          <w:ins w:id="352" w:author="ZTE_Wenhao" w:date="2023-10-30T16:20:51Z"/>
        </w:rPr>
      </w:pPr>
      <w:ins w:id="353" w:author="ZTE_Wenhao" w:date="2023-10-30T16:23:18Z">
        <w:r>
          <w:rPr>
            <w:rFonts w:hint="eastAsia"/>
          </w:rPr>
          <w:t>Table 5.2A.2.7-</w:t>
        </w:r>
      </w:ins>
      <w:ins w:id="354" w:author="ZTE_Wenhao" w:date="2023-10-31T09:47:32Z">
        <w:r>
          <w:rPr>
            <w:rFonts w:hint="eastAsia"/>
            <w:lang w:val="en-US" w:eastAsia="zh-CN"/>
          </w:rPr>
          <w:t>4</w:t>
        </w:r>
      </w:ins>
      <w:ins w:id="355" w:author="ZTE_Wenhao" w:date="2023-10-30T16:23:18Z">
        <w:r>
          <w:rPr>
            <w:rFonts w:hint="eastAsia"/>
          </w:rPr>
          <w:t xml:space="preserve"> Performance of single carrier with </w:t>
        </w:r>
      </w:ins>
      <w:ins w:id="356" w:author="ZTE_Wenhao" w:date="2023-10-30T16:23:29Z">
        <w:r>
          <w:rPr>
            <w:rFonts w:hint="eastAsia"/>
            <w:lang w:val="en-US" w:eastAsia="zh-CN"/>
          </w:rPr>
          <w:t>high</w:t>
        </w:r>
      </w:ins>
      <w:ins w:id="357" w:author="ZTE_Wenhao" w:date="2023-10-30T16:23:18Z">
        <w:r>
          <w:rPr>
            <w:rFonts w:hint="eastAsia"/>
          </w:rPr>
          <w:t>er power  for TDD 15 kHz SCS for non-co-located 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62"/>
        <w:gridCol w:w="1380"/>
        <w:gridCol w:w="1568"/>
        <w:gridCol w:w="1388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58" w:author="ZTE_Wenhao" w:date="2023-10-30T16:20:51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59" w:author="ZTE_Wenhao" w:date="2023-10-30T16:20:51Z"/>
                <w:rFonts w:cs="Arial"/>
              </w:rPr>
            </w:pPr>
            <w:ins w:id="360" w:author="ZTE_Wenhao" w:date="2023-10-30T16:20:51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61" w:author="ZTE_Wenhao" w:date="2023-10-30T16:20:51Z"/>
                <w:rFonts w:cs="Arial"/>
              </w:rPr>
            </w:pPr>
            <w:ins w:id="362" w:author="ZTE_Wenhao" w:date="2023-10-30T16:20:51Z">
              <w:r>
                <w:rPr>
                  <w:rFonts w:cs="Arial"/>
                </w:rPr>
                <w:t>Reference</w:t>
              </w:r>
            </w:ins>
            <w:ins w:id="363" w:author="ZTE_Wenhao" w:date="2023-10-30T16:20:51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364" w:author="ZTE_Wenhao" w:date="2023-10-30T16:20:51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65" w:author="ZTE_Wenhao" w:date="2023-10-30T16:20:51Z"/>
                <w:rFonts w:cs="Arial"/>
                <w:lang w:eastAsia="zh-CN"/>
              </w:rPr>
            </w:pPr>
            <w:ins w:id="366" w:author="ZTE_Wenhao" w:date="2023-10-30T16:20:51Z">
              <w:r>
                <w:rPr>
                  <w:rFonts w:cs="Arial"/>
                </w:rPr>
                <w:t>Modulation format</w:t>
              </w:r>
            </w:ins>
            <w:ins w:id="367" w:author="ZTE_Wenhao" w:date="2023-10-30T16:20:51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68" w:author="ZTE_Wenhao" w:date="2023-10-30T16:20:51Z"/>
                <w:rFonts w:cs="Arial"/>
              </w:rPr>
            </w:pPr>
            <w:ins w:id="369" w:author="ZTE_Wenhao" w:date="2023-10-30T16:20:51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370" w:author="ZTE_Wenhao" w:date="2023-10-30T16:20:51Z"/>
                <w:rFonts w:cs="Arial"/>
              </w:rPr>
            </w:pPr>
            <w:ins w:id="371" w:author="ZTE_Wenhao" w:date="2023-10-30T16:20:51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372" w:author="ZTE_Wenhao" w:date="2023-10-30T16:20:51Z"/>
                <w:rFonts w:cs="Arial"/>
              </w:rPr>
            </w:pPr>
            <w:ins w:id="373" w:author="ZTE_Wenhao" w:date="2023-10-30T16:20:51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374" w:author="ZTE_Wenhao" w:date="2023-10-30T16:20:51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75" w:author="ZTE_Wenhao" w:date="2023-10-30T16:20:51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76" w:author="ZTE_Wenhao" w:date="2023-10-30T16:20:51Z"/>
                <w:rFonts w:cs="Arial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pStyle w:val="93"/>
              <w:rPr>
                <w:ins w:id="377" w:author="ZTE_Wenhao" w:date="2023-10-30T16:20:51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78" w:author="ZTE_Wenhao" w:date="2023-10-30T16:20:51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379" w:author="ZTE_Wenhao" w:date="2023-10-30T16:20:51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380" w:author="ZTE_Wenhao" w:date="2023-10-30T16:20:51Z"/>
                <w:rFonts w:cs="Arial"/>
              </w:rPr>
            </w:pPr>
            <w:ins w:id="381" w:author="ZTE_Wenhao" w:date="2023-10-30T16:20:51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3"/>
              <w:rPr>
                <w:ins w:id="382" w:author="ZTE_Wenhao" w:date="2023-10-30T16:20:51Z"/>
                <w:rFonts w:cs="Arial"/>
              </w:rPr>
            </w:pPr>
            <w:ins w:id="383" w:author="ZTE_Wenhao" w:date="2023-10-30T16:20:51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384" w:author="ZTE_Wenhao" w:date="2023-10-30T16:20:51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385" w:author="ZTE_Wenhao" w:date="2023-10-30T16:20:51Z"/>
                <w:rFonts w:hint="eastAsia"/>
                <w:lang w:val="en-US" w:eastAsia="zh-CN"/>
              </w:rPr>
            </w:pPr>
            <w:ins w:id="386" w:author="ZTE_Wenhao" w:date="2023-10-30T16:20:51Z">
              <w:r>
                <w:rPr>
                  <w:rFonts w:hint="eastAsia"/>
                  <w:lang w:val="en-US" w:eastAsia="zh-CN"/>
                </w:rPr>
                <w:t>4</w:t>
              </w:r>
            </w:ins>
            <w:ins w:id="387" w:author="ZTE_Wenhao" w:date="2023-10-30T16:20:51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388" w:author="ZTE_Wenhao" w:date="2023-10-30T16:20:51Z"/>
                <w:rFonts w:hint="eastAsia" w:eastAsia="宋体"/>
                <w:szCs w:val="18"/>
                <w:lang w:val="en-US" w:eastAsia="zh-CN"/>
              </w:rPr>
            </w:pPr>
            <w:ins w:id="389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390" w:author="ZTE_Wenhao" w:date="2023-10-30T16:20:51Z"/>
                <w:rFonts w:hint="default"/>
                <w:lang w:val="en-US" w:eastAsia="zh-CN"/>
              </w:rPr>
            </w:pPr>
            <w:ins w:id="391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256QAM, 0.74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392" w:author="ZTE_Wenhao" w:date="2023-10-30T16:20:51Z"/>
                <w:rFonts w:hint="default" w:eastAsia="宋体" w:cs="Arial"/>
                <w:lang w:val="en-US" w:eastAsia="zh-CN"/>
              </w:rPr>
            </w:pPr>
            <w:ins w:id="393" w:author="ZTE_Wenhao" w:date="2023-10-30T16:20:51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394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395" w:author="ZTE_Wenhao" w:date="2023-10-30T16:20:51Z"/>
                <w:rFonts w:eastAsia="宋体" w:cs="Arial"/>
              </w:rPr>
            </w:pPr>
            <w:ins w:id="396" w:author="ZTE_Wenhao" w:date="2023-10-30T16:20:51Z">
              <w:r>
                <w:rPr>
                  <w:rFonts w:eastAsia="宋体" w:cs="Arial"/>
                </w:rPr>
                <w:t>2x</w:t>
              </w:r>
            </w:ins>
            <w:ins w:id="397" w:author="ZTE_Wenhao" w:date="2023-10-30T16:20:51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398" w:author="ZTE_Wenhao" w:date="2023-10-30T16:20:51Z"/>
                <w:rFonts w:eastAsia="宋体" w:cs="Arial"/>
              </w:rPr>
            </w:pPr>
            <w:ins w:id="399" w:author="ZTE_Wenhao" w:date="2023-10-30T16:20:51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400" w:author="ZTE_Wenhao" w:date="2023-10-30T16:20:51Z"/>
                <w:rFonts w:hint="eastAsia" w:eastAsia="宋体" w:cs="Arial"/>
                <w:lang w:val="en-US" w:eastAsia="zh-CN"/>
              </w:rPr>
            </w:pPr>
            <w:ins w:id="401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402" w:author="ZTE_Wenhao" w:date="2023-10-30T16:20:51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403" w:author="ZTE_Wenhao" w:date="2023-10-30T16:20:51Z"/>
                <w:rFonts w:hint="eastAsia"/>
                <w:lang w:val="en-US" w:eastAsia="zh-CN"/>
              </w:rPr>
            </w:pPr>
            <w:ins w:id="404" w:author="ZTE_Wenhao" w:date="2023-10-30T16:20:51Z">
              <w:r>
                <w:rPr>
                  <w:rFonts w:hint="eastAsia"/>
                  <w:lang w:val="en-US" w:eastAsia="zh-CN"/>
                </w:rPr>
                <w:t>4</w:t>
              </w:r>
            </w:ins>
            <w:ins w:id="405" w:author="ZTE_Wenhao" w:date="2023-10-30T16:20:51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406" w:author="ZTE_Wenhao" w:date="2023-10-30T16:20:51Z"/>
                <w:rFonts w:hint="eastAsia" w:eastAsia="宋体"/>
                <w:szCs w:val="18"/>
                <w:lang w:val="en-US" w:eastAsia="zh-CN"/>
              </w:rPr>
            </w:pPr>
            <w:ins w:id="407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408" w:author="ZTE_Wenhao" w:date="2023-10-30T16:20:51Z"/>
                <w:rFonts w:hint="default"/>
                <w:lang w:val="en-US" w:eastAsia="zh-CN"/>
              </w:rPr>
            </w:pPr>
            <w:ins w:id="409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256QAM, 0.78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410" w:author="ZTE_Wenhao" w:date="2023-10-30T16:20:51Z"/>
                <w:rFonts w:hint="default" w:eastAsia="宋体" w:cs="Arial"/>
                <w:lang w:val="en-US" w:eastAsia="zh-CN"/>
              </w:rPr>
            </w:pPr>
            <w:ins w:id="411" w:author="ZTE_Wenhao" w:date="2023-10-30T16:20:51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412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413" w:author="ZTE_Wenhao" w:date="2023-10-30T16:20:51Z"/>
                <w:rFonts w:eastAsia="宋体" w:cs="Arial"/>
              </w:rPr>
            </w:pPr>
            <w:ins w:id="414" w:author="ZTE_Wenhao" w:date="2023-10-30T16:20:51Z">
              <w:r>
                <w:rPr>
                  <w:rFonts w:eastAsia="宋体" w:cs="Arial"/>
                </w:rPr>
                <w:t>2x</w:t>
              </w:r>
            </w:ins>
            <w:ins w:id="415" w:author="ZTE_Wenhao" w:date="2023-10-30T16:20:51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416" w:author="ZTE_Wenhao" w:date="2023-10-30T16:20:51Z"/>
                <w:rFonts w:eastAsia="宋体" w:cs="Arial"/>
              </w:rPr>
            </w:pPr>
            <w:ins w:id="417" w:author="ZTE_Wenhao" w:date="2023-10-30T16:20:51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418" w:author="ZTE_Wenhao" w:date="2023-10-30T16:20:51Z"/>
                <w:rFonts w:hint="eastAsia" w:eastAsia="宋体" w:cs="Arial"/>
                <w:lang w:val="en-US" w:eastAsia="zh-CN"/>
              </w:rPr>
            </w:pPr>
            <w:ins w:id="419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420" w:author="ZTE_Wenhao" w:date="2023-10-30T16:20:51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421" w:author="ZTE_Wenhao" w:date="2023-10-30T16:20:51Z"/>
                <w:rFonts w:hint="eastAsia"/>
                <w:lang w:val="en-US" w:eastAsia="zh-CN"/>
              </w:rPr>
            </w:pPr>
            <w:ins w:id="422" w:author="ZTE_Wenhao" w:date="2023-10-30T16:20:51Z">
              <w:r>
                <w:rPr>
                  <w:rFonts w:hint="eastAsia"/>
                  <w:lang w:val="en-US" w:eastAsia="zh-CN"/>
                </w:rPr>
                <w:t>4</w:t>
              </w:r>
            </w:ins>
            <w:ins w:id="423" w:author="ZTE_Wenhao" w:date="2023-10-30T16:20:51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424" w:author="ZTE_Wenhao" w:date="2023-10-30T16:20:51Z"/>
                <w:rFonts w:hint="eastAsia" w:eastAsia="宋体"/>
                <w:szCs w:val="18"/>
                <w:lang w:val="en-US" w:eastAsia="zh-CN"/>
              </w:rPr>
            </w:pPr>
            <w:ins w:id="425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426" w:author="ZTE_Wenhao" w:date="2023-10-30T16:20:51Z"/>
                <w:rFonts w:hint="default"/>
                <w:lang w:val="en-US" w:eastAsia="zh-CN"/>
              </w:rPr>
            </w:pPr>
            <w:ins w:id="427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256QAM, 0.82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428" w:author="ZTE_Wenhao" w:date="2023-10-30T16:20:51Z"/>
                <w:rFonts w:hint="default" w:eastAsia="宋体" w:cs="Arial"/>
                <w:lang w:val="en-US" w:eastAsia="zh-CN"/>
              </w:rPr>
            </w:pPr>
            <w:ins w:id="429" w:author="ZTE_Wenhao" w:date="2023-10-30T16:20:51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430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431" w:author="ZTE_Wenhao" w:date="2023-10-30T16:20:51Z"/>
                <w:rFonts w:eastAsia="宋体" w:cs="Arial"/>
              </w:rPr>
            </w:pPr>
            <w:ins w:id="432" w:author="ZTE_Wenhao" w:date="2023-10-30T16:20:51Z">
              <w:r>
                <w:rPr>
                  <w:rFonts w:eastAsia="宋体" w:cs="Arial"/>
                </w:rPr>
                <w:t>2x</w:t>
              </w:r>
            </w:ins>
            <w:ins w:id="433" w:author="ZTE_Wenhao" w:date="2023-10-30T16:20:51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434" w:author="ZTE_Wenhao" w:date="2023-10-30T16:20:51Z"/>
                <w:rFonts w:eastAsia="宋体" w:cs="Arial"/>
              </w:rPr>
            </w:pPr>
            <w:ins w:id="435" w:author="ZTE_Wenhao" w:date="2023-10-30T16:20:51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436" w:author="ZTE_Wenhao" w:date="2023-10-30T16:20:51Z"/>
                <w:rFonts w:hint="eastAsia" w:eastAsia="宋体" w:cs="Arial"/>
                <w:lang w:val="en-US" w:eastAsia="zh-CN"/>
              </w:rPr>
            </w:pPr>
            <w:ins w:id="437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438" w:author="ZTE_Wenhao" w:date="2023-10-30T16:20:51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439" w:author="ZTE_Wenhao" w:date="2023-10-30T16:20:51Z"/>
                <w:rFonts w:hint="eastAsia"/>
                <w:lang w:val="en-US" w:eastAsia="zh-CN"/>
              </w:rPr>
            </w:pPr>
            <w:ins w:id="440" w:author="ZTE_Wenhao" w:date="2023-10-30T16:20:51Z">
              <w:r>
                <w:rPr>
                  <w:rFonts w:hint="eastAsia"/>
                  <w:lang w:val="en-US" w:eastAsia="zh-CN"/>
                </w:rPr>
                <w:t>4</w:t>
              </w:r>
            </w:ins>
            <w:ins w:id="441" w:author="ZTE_Wenhao" w:date="2023-10-30T16:20:51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442" w:author="ZTE_Wenhao" w:date="2023-10-30T16:20:51Z"/>
                <w:rFonts w:hint="eastAsia" w:eastAsia="宋体"/>
                <w:szCs w:val="18"/>
                <w:lang w:val="en-US" w:eastAsia="zh-CN"/>
              </w:rPr>
            </w:pPr>
            <w:ins w:id="443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pStyle w:val="94"/>
              <w:rPr>
                <w:ins w:id="444" w:author="ZTE_Wenhao" w:date="2023-10-30T16:20:51Z"/>
                <w:rFonts w:hint="default"/>
                <w:lang w:val="en-US" w:eastAsia="zh-CN"/>
              </w:rPr>
            </w:pPr>
            <w:ins w:id="445" w:author="ZTE_Wenhao" w:date="2023-10-30T16:20:51Z">
              <w:r>
                <w:rPr>
                  <w:rFonts w:hint="eastAsia" w:eastAsia="宋体"/>
                  <w:szCs w:val="18"/>
                  <w:lang w:val="en-US" w:eastAsia="zh-CN"/>
                </w:rPr>
                <w:t>256QAM, 0.86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446" w:author="ZTE_Wenhao" w:date="2023-10-30T16:20:51Z"/>
                <w:rFonts w:hint="default" w:eastAsia="宋体" w:cs="Arial"/>
                <w:lang w:val="en-US" w:eastAsia="zh-CN"/>
              </w:rPr>
            </w:pPr>
            <w:ins w:id="447" w:author="ZTE_Wenhao" w:date="2023-10-30T16:20:51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448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449" w:author="ZTE_Wenhao" w:date="2023-10-30T16:20:51Z"/>
                <w:rFonts w:eastAsia="宋体" w:cs="Arial"/>
              </w:rPr>
            </w:pPr>
            <w:ins w:id="450" w:author="ZTE_Wenhao" w:date="2023-10-30T16:20:51Z">
              <w:r>
                <w:rPr>
                  <w:rFonts w:eastAsia="宋体" w:cs="Arial"/>
                </w:rPr>
                <w:t>2x</w:t>
              </w:r>
            </w:ins>
            <w:ins w:id="451" w:author="ZTE_Wenhao" w:date="2023-10-30T16:20:51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452" w:author="ZTE_Wenhao" w:date="2023-10-30T16:20:51Z"/>
                <w:rFonts w:eastAsia="宋体" w:cs="Arial"/>
              </w:rPr>
            </w:pPr>
            <w:ins w:id="453" w:author="ZTE_Wenhao" w:date="2023-10-30T16:20:51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454" w:author="ZTE_Wenhao" w:date="2023-10-30T16:20:51Z"/>
                <w:rFonts w:hint="eastAsia" w:eastAsia="宋体" w:cs="Arial"/>
                <w:lang w:val="en-US" w:eastAsia="zh-CN"/>
              </w:rPr>
            </w:pPr>
            <w:ins w:id="455" w:author="ZTE_Wenhao" w:date="2023-10-30T16:20:51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</w:tbl>
    <w:p>
      <w:pPr>
        <w:rPr>
          <w:ins w:id="456" w:author="ZTE_Wenhao" w:date="2023-10-30T15:37:10Z"/>
          <w:rFonts w:eastAsia="宋体"/>
        </w:rPr>
      </w:pPr>
    </w:p>
    <w:p>
      <w:pPr>
        <w:pStyle w:val="97"/>
        <w:rPr>
          <w:ins w:id="457" w:author="ZTE_Wenhao" w:date="2023-10-30T15:37:10Z"/>
        </w:rPr>
      </w:pPr>
      <w:ins w:id="458" w:author="ZTE_Wenhao" w:date="2023-10-30T15:37:10Z">
        <w:r>
          <w:rPr/>
          <w:t>Table 5.2A.</w:t>
        </w:r>
      </w:ins>
      <w:ins w:id="459" w:author="ZTE_Wenhao" w:date="2023-10-30T15:37:10Z">
        <w:r>
          <w:rPr>
            <w:rFonts w:hint="eastAsia"/>
            <w:lang w:eastAsia="zh-CN"/>
          </w:rPr>
          <w:t>2</w:t>
        </w:r>
      </w:ins>
      <w:ins w:id="460" w:author="ZTE_Wenhao" w:date="2023-10-30T15:37:10Z">
        <w:r>
          <w:rPr/>
          <w:t>.</w:t>
        </w:r>
      </w:ins>
      <w:ins w:id="461" w:author="ZTE_Wenhao" w:date="2023-10-30T16:02:43Z">
        <w:r>
          <w:rPr>
            <w:rFonts w:hint="eastAsia"/>
            <w:lang w:val="en-US" w:eastAsia="zh-CN"/>
          </w:rPr>
          <w:t>7</w:t>
        </w:r>
      </w:ins>
      <w:ins w:id="462" w:author="ZTE_Wenhao" w:date="2023-10-30T15:37:10Z">
        <w:r>
          <w:rPr/>
          <w:t>-</w:t>
        </w:r>
      </w:ins>
      <w:ins w:id="463" w:author="ZTE_Wenhao" w:date="2023-10-31T09:47:37Z">
        <w:r>
          <w:rPr>
            <w:rFonts w:hint="eastAsia"/>
            <w:lang w:val="en-US" w:eastAsia="zh-CN"/>
          </w:rPr>
          <w:t>5</w:t>
        </w:r>
      </w:ins>
      <w:ins w:id="464" w:author="ZTE_Wenhao" w:date="2023-10-30T16:24:17Z">
        <w:r>
          <w:rPr/>
          <w:t xml:space="preserve"> </w:t>
        </w:r>
      </w:ins>
      <w:ins w:id="465" w:author="ZTE_Wenhao" w:date="2023-10-30T16:24:17Z">
        <w:r>
          <w:rPr>
            <w:rFonts w:hint="eastAsia"/>
            <w:lang w:val="en-US" w:eastAsia="zh-CN"/>
          </w:rPr>
          <w:t>P</w:t>
        </w:r>
      </w:ins>
      <w:ins w:id="466" w:author="ZTE_Wenhao" w:date="2023-10-30T16:24:17Z">
        <w:r>
          <w:rPr/>
          <w:t>erformance</w:t>
        </w:r>
      </w:ins>
      <w:ins w:id="467" w:author="ZTE_Wenhao" w:date="2023-10-30T16:24:17Z">
        <w:r>
          <w:rPr>
            <w:rFonts w:hint="eastAsia"/>
            <w:lang w:val="en-US" w:eastAsia="zh-CN"/>
          </w:rPr>
          <w:t xml:space="preserve"> of s</w:t>
        </w:r>
      </w:ins>
      <w:ins w:id="468" w:author="ZTE_Wenhao" w:date="2023-10-30T16:24:17Z">
        <w:r>
          <w:rPr/>
          <w:t>ingle carrier</w:t>
        </w:r>
      </w:ins>
      <w:ins w:id="469" w:author="ZTE_Wenhao" w:date="2023-10-30T16:24:17Z">
        <w:r>
          <w:rPr>
            <w:rFonts w:hint="eastAsia"/>
            <w:lang w:val="en-US" w:eastAsia="zh-CN"/>
          </w:rPr>
          <w:t xml:space="preserve"> with lower power</w:t>
        </w:r>
      </w:ins>
      <w:ins w:id="470" w:author="ZTE_Wenhao" w:date="2023-10-30T16:24:17Z">
        <w:r>
          <w:rPr/>
          <w:t xml:space="preserve">  for TDD </w:t>
        </w:r>
      </w:ins>
      <w:ins w:id="471" w:author="ZTE_Wenhao" w:date="2023-10-30T16:34:49Z">
        <w:r>
          <w:rPr>
            <w:rFonts w:hint="eastAsia"/>
            <w:lang w:val="en-US" w:eastAsia="zh-CN"/>
          </w:rPr>
          <w:t>30</w:t>
        </w:r>
      </w:ins>
      <w:ins w:id="472" w:author="ZTE_Wenhao" w:date="2023-10-30T16:24:17Z">
        <w:r>
          <w:rPr/>
          <w:t xml:space="preserve"> kHz SCS for </w:t>
        </w:r>
      </w:ins>
      <w:ins w:id="473" w:author="ZTE_Wenhao" w:date="2023-10-30T16:24:17Z">
        <w:r>
          <w:rPr>
            <w:rFonts w:hint="eastAsia"/>
          </w:rPr>
          <w:t xml:space="preserve">non-co-located </w:t>
        </w:r>
      </w:ins>
      <w:ins w:id="474" w:author="ZTE_Wenhao" w:date="2023-10-30T16:24:17Z">
        <w:r>
          <w:rPr/>
          <w:t>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61"/>
        <w:gridCol w:w="1382"/>
        <w:gridCol w:w="1567"/>
        <w:gridCol w:w="1387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475" w:author="ZTE_Wenhao" w:date="2023-10-30T15:37:10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476" w:author="ZTE_Wenhao" w:date="2023-10-30T15:37:10Z"/>
                <w:rFonts w:cs="Arial"/>
              </w:rPr>
            </w:pPr>
            <w:ins w:id="477" w:author="ZTE_Wenhao" w:date="2023-10-30T15:37:10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478" w:author="ZTE_Wenhao" w:date="2023-10-30T15:37:10Z"/>
                <w:rFonts w:cs="Arial"/>
              </w:rPr>
            </w:pPr>
            <w:ins w:id="479" w:author="ZTE_Wenhao" w:date="2023-10-30T15:37:10Z">
              <w:r>
                <w:rPr>
                  <w:rFonts w:cs="Arial"/>
                </w:rPr>
                <w:t>Reference</w:t>
              </w:r>
            </w:ins>
            <w:ins w:id="480" w:author="ZTE_Wenhao" w:date="2023-10-30T15:37:10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481" w:author="ZTE_Wenhao" w:date="2023-10-30T15:37:10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482" w:author="ZTE_Wenhao" w:date="2023-10-30T15:37:10Z"/>
                <w:rFonts w:cs="Arial"/>
                <w:lang w:eastAsia="zh-CN"/>
              </w:rPr>
            </w:pPr>
            <w:ins w:id="483" w:author="ZTE_Wenhao" w:date="2023-10-30T15:37:10Z">
              <w:r>
                <w:rPr>
                  <w:rFonts w:cs="Arial"/>
                </w:rPr>
                <w:t>Modulation format</w:t>
              </w:r>
            </w:ins>
            <w:ins w:id="484" w:author="ZTE_Wenhao" w:date="2023-10-30T15:37:10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485" w:author="ZTE_Wenhao" w:date="2023-10-30T15:37:10Z"/>
                <w:rFonts w:cs="Arial"/>
              </w:rPr>
            </w:pPr>
            <w:ins w:id="486" w:author="ZTE_Wenhao" w:date="2023-10-30T15:37:1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487" w:author="ZTE_Wenhao" w:date="2023-10-30T15:37:10Z"/>
                <w:rFonts w:cs="Arial"/>
              </w:rPr>
            </w:pPr>
            <w:ins w:id="488" w:author="ZTE_Wenhao" w:date="2023-10-30T15:37:1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489" w:author="ZTE_Wenhao" w:date="2023-10-30T15:37:10Z"/>
                <w:rFonts w:cs="Arial"/>
              </w:rPr>
            </w:pPr>
            <w:ins w:id="490" w:author="ZTE_Wenhao" w:date="2023-10-30T15:37:10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491" w:author="ZTE_Wenhao" w:date="2023-10-30T15:37:10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492" w:author="ZTE_Wenhao" w:date="2023-10-30T15:37:10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493" w:author="ZTE_Wenhao" w:date="2023-10-30T15:37:10Z"/>
                <w:rFonts w:cs="Arial"/>
              </w:rPr>
            </w:pPr>
          </w:p>
        </w:tc>
        <w:tc>
          <w:tcPr>
            <w:tcW w:w="729" w:type="pct"/>
            <w:vMerge w:val="continue"/>
            <w:shd w:val="clear" w:color="auto" w:fill="FFFFFF"/>
          </w:tcPr>
          <w:p>
            <w:pPr>
              <w:pStyle w:val="93"/>
              <w:rPr>
                <w:ins w:id="494" w:author="ZTE_Wenhao" w:date="2023-10-30T15:37:10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495" w:author="ZTE_Wenhao" w:date="2023-10-30T15:37:10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496" w:author="ZTE_Wenhao" w:date="2023-10-30T15:37:1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497" w:author="ZTE_Wenhao" w:date="2023-10-30T15:37:10Z"/>
                <w:rFonts w:cs="Arial"/>
              </w:rPr>
            </w:pPr>
            <w:ins w:id="498" w:author="ZTE_Wenhao" w:date="2023-10-30T15:37:1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3"/>
              <w:rPr>
                <w:ins w:id="499" w:author="ZTE_Wenhao" w:date="2023-10-30T15:37:10Z"/>
                <w:rFonts w:cs="Arial"/>
              </w:rPr>
            </w:pPr>
            <w:ins w:id="500" w:author="ZTE_Wenhao" w:date="2023-10-30T15:37:10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01" w:author="ZTE_Wenhao" w:date="2023-10-30T15:37:10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502" w:author="ZTE_Wenhao" w:date="2023-10-30T15:37:10Z"/>
              </w:rPr>
            </w:pPr>
            <w:ins w:id="503" w:author="ZTE_Wenhao" w:date="2023-10-30T15:37:10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504" w:author="ZTE_Wenhao" w:date="2023-10-30T15:37:10Z"/>
                <w:rFonts w:hint="default" w:eastAsia="宋体" w:cs="Arial"/>
                <w:lang w:val="en-US" w:eastAsia="zh-CN"/>
              </w:rPr>
            </w:pPr>
            <w:ins w:id="505" w:author="ZTE_Wenhao" w:date="2023-10-30T16:03:54Z">
              <w:r>
                <w:rPr>
                  <w:rFonts w:hint="eastAsia" w:eastAsia="宋体" w:cs="Arial"/>
                  <w:szCs w:val="18"/>
                  <w:lang w:val="en-US" w:eastAsia="zh-CN"/>
                </w:rPr>
                <w:t>[</w:t>
              </w:r>
            </w:ins>
            <w:ins w:id="506" w:author="ZTE_Wenhao" w:date="2023-10-30T16:03:56Z">
              <w:r>
                <w:rPr>
                  <w:rFonts w:hint="eastAsia" w:eastAsia="宋体" w:cs="Arial"/>
                  <w:szCs w:val="18"/>
                  <w:lang w:val="en-US" w:eastAsia="zh-CN"/>
                </w:rPr>
                <w:t>TB</w:t>
              </w:r>
            </w:ins>
            <w:ins w:id="507" w:author="ZTE_Wenhao" w:date="2023-10-30T16:03:57Z">
              <w:r>
                <w:rPr>
                  <w:rFonts w:hint="eastAsia" w:eastAsia="宋体" w:cs="Arial"/>
                  <w:szCs w:val="18"/>
                  <w:lang w:val="en-US" w:eastAsia="zh-CN"/>
                </w:rPr>
                <w:t>D</w:t>
              </w:r>
            </w:ins>
            <w:ins w:id="508" w:author="ZTE_Wenhao" w:date="2023-10-30T16:03:54Z">
              <w:r>
                <w:rPr>
                  <w:rFonts w:hint="eastAsia" w:eastAsia="宋体" w:cs="Arial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509" w:author="ZTE_Wenhao" w:date="2023-10-30T15:37:10Z"/>
              </w:rPr>
            </w:pPr>
            <w:ins w:id="510" w:author="ZTE_Wenhao" w:date="2023-10-30T15:37:10Z">
              <w:r>
                <w:rPr/>
                <w:t>16QAM, 0.48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511" w:author="ZTE_Wenhao" w:date="2023-10-30T15:37:10Z"/>
                <w:rFonts w:eastAsia="宋体" w:cs="Arial"/>
              </w:rPr>
            </w:pPr>
            <w:ins w:id="512" w:author="ZTE_Wenhao" w:date="2023-10-30T16:03:36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513" w:author="ZTE_Wenhao" w:date="2023-10-30T16:03:36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514" w:author="ZTE_Wenhao" w:date="2023-10-30T15:37:10Z"/>
                <w:rFonts w:eastAsia="宋体" w:cs="Arial"/>
              </w:rPr>
            </w:pPr>
            <w:ins w:id="515" w:author="ZTE_Wenhao" w:date="2023-10-30T15:37:10Z">
              <w:r>
                <w:rPr>
                  <w:rFonts w:eastAsia="宋体" w:cs="Arial"/>
                </w:rPr>
                <w:t>2x</w:t>
              </w:r>
            </w:ins>
            <w:ins w:id="516" w:author="ZTE_Wenhao" w:date="2023-10-30T15:37:10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517" w:author="ZTE_Wenhao" w:date="2023-10-30T15:37:10Z"/>
                <w:rFonts w:eastAsia="宋体" w:cs="Arial"/>
              </w:rPr>
            </w:pPr>
            <w:ins w:id="518" w:author="ZTE_Wenhao" w:date="2023-10-30T15:37:10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519" w:author="ZTE_Wenhao" w:date="2023-10-30T15:37:10Z"/>
                <w:rFonts w:hint="default" w:eastAsia="宋体" w:cs="Arial"/>
                <w:lang w:val="en-US" w:eastAsia="zh-CN"/>
              </w:rPr>
            </w:pPr>
            <w:ins w:id="520" w:author="ZTE_Wenhao" w:date="2023-10-30T16:03:11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521" w:author="ZTE_Wenhao" w:date="2023-10-30T16:03:13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522" w:author="ZTE_Wenhao" w:date="2023-10-30T16:03:14Z">
              <w:r>
                <w:rPr>
                  <w:rFonts w:hint="eastAsia" w:eastAsia="宋体" w:cs="Arial"/>
                  <w:lang w:val="en-US" w:eastAsia="zh-CN"/>
                </w:rPr>
                <w:t>B</w:t>
              </w:r>
            </w:ins>
            <w:ins w:id="523" w:author="ZTE_Wenhao" w:date="2023-10-30T16:03:15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524" w:author="ZTE_Wenhao" w:date="2023-10-30T16:03:11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25" w:author="ZTE_Wenhao" w:date="2023-10-30T16:09:36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526" w:author="ZTE_Wenhao" w:date="2023-10-30T16:09:36Z"/>
              </w:rPr>
            </w:pPr>
            <w:ins w:id="527" w:author="ZTE_Wenhao" w:date="2023-10-30T16:09:49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528" w:author="ZTE_Wenhao" w:date="2023-10-30T16:09:36Z"/>
                <w:rFonts w:hint="eastAsia" w:eastAsia="宋体" w:cs="Arial"/>
                <w:szCs w:val="18"/>
                <w:lang w:val="en-US" w:eastAsia="zh-CN"/>
              </w:rPr>
            </w:pPr>
            <w:ins w:id="529" w:author="ZTE_Wenhao" w:date="2023-10-30T16:10:05Z">
              <w:r>
                <w:rPr>
                  <w:rFonts w:hint="eastAsia" w:eastAsia="宋体" w:cs="Arial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530" w:author="ZTE_Wenhao" w:date="2023-10-30T16:09:36Z"/>
              </w:rPr>
            </w:pPr>
            <w:ins w:id="531" w:author="ZTE_Wenhao" w:date="2023-10-30T16:10:17Z">
              <w:r>
                <w:rPr>
                  <w:rFonts w:hint="eastAsia" w:eastAsia="宋体"/>
                  <w:szCs w:val="18"/>
                  <w:lang w:val="en-US" w:eastAsia="zh-CN"/>
                </w:rPr>
                <w:t>QPSK, 0.37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532" w:author="ZTE_Wenhao" w:date="2023-10-30T16:09:36Z"/>
                <w:rFonts w:hint="default" w:eastAsia="宋体" w:cs="Arial"/>
                <w:lang w:val="en-US" w:eastAsia="zh-CN"/>
              </w:rPr>
            </w:pPr>
            <w:ins w:id="533" w:author="ZTE_Wenhao" w:date="2023-10-30T16:10:47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534" w:author="ZTE_Wenhao" w:date="2023-10-30T16:10:47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535" w:author="ZTE_Wenhao" w:date="2023-10-30T16:09:36Z"/>
                <w:rFonts w:eastAsia="宋体" w:cs="Arial"/>
              </w:rPr>
            </w:pPr>
            <w:ins w:id="536" w:author="ZTE_Wenhao" w:date="2023-10-30T16:11:01Z">
              <w:r>
                <w:rPr>
                  <w:rFonts w:eastAsia="宋体" w:cs="Arial"/>
                </w:rPr>
                <w:t>2x</w:t>
              </w:r>
            </w:ins>
            <w:ins w:id="537" w:author="ZTE_Wenhao" w:date="2023-10-30T16:11:01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538" w:author="ZTE_Wenhao" w:date="2023-10-30T16:09:36Z"/>
                <w:rFonts w:eastAsia="宋体" w:cs="Arial"/>
              </w:rPr>
            </w:pPr>
            <w:ins w:id="539" w:author="ZTE_Wenhao" w:date="2023-10-30T16:11:09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540" w:author="ZTE_Wenhao" w:date="2023-10-30T16:09:36Z"/>
                <w:rFonts w:hint="eastAsia" w:eastAsia="宋体" w:cs="Arial"/>
                <w:lang w:val="en-US" w:eastAsia="zh-CN"/>
              </w:rPr>
            </w:pPr>
            <w:ins w:id="541" w:author="ZTE_Wenhao" w:date="2023-10-30T16:11:19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</w:tbl>
    <w:p>
      <w:pPr>
        <w:pStyle w:val="97"/>
        <w:rPr>
          <w:ins w:id="542" w:author="ZTE_Wenhao" w:date="2023-10-30T16:24:28Z"/>
        </w:rPr>
      </w:pPr>
      <w:ins w:id="543" w:author="ZTE_Wenhao" w:date="2023-10-30T16:24:28Z">
        <w:r>
          <w:rPr/>
          <w:t>Table 5.2A.</w:t>
        </w:r>
      </w:ins>
      <w:ins w:id="544" w:author="ZTE_Wenhao" w:date="2023-10-30T16:24:28Z">
        <w:r>
          <w:rPr>
            <w:rFonts w:hint="eastAsia"/>
            <w:lang w:eastAsia="zh-CN"/>
          </w:rPr>
          <w:t>2</w:t>
        </w:r>
      </w:ins>
      <w:ins w:id="545" w:author="ZTE_Wenhao" w:date="2023-10-30T16:24:28Z">
        <w:r>
          <w:rPr/>
          <w:t>.</w:t>
        </w:r>
      </w:ins>
      <w:ins w:id="546" w:author="ZTE_Wenhao" w:date="2023-10-30T16:24:28Z">
        <w:r>
          <w:rPr>
            <w:rFonts w:hint="eastAsia"/>
            <w:lang w:val="en-US" w:eastAsia="zh-CN"/>
          </w:rPr>
          <w:t>7</w:t>
        </w:r>
      </w:ins>
      <w:ins w:id="547" w:author="ZTE_Wenhao" w:date="2023-10-30T16:24:28Z">
        <w:r>
          <w:rPr/>
          <w:t>-</w:t>
        </w:r>
      </w:ins>
      <w:ins w:id="548" w:author="ZTE_Wenhao" w:date="2023-10-31T09:47:42Z">
        <w:r>
          <w:rPr>
            <w:rFonts w:hint="eastAsia"/>
            <w:lang w:val="en-US" w:eastAsia="zh-CN"/>
          </w:rPr>
          <w:t>6</w:t>
        </w:r>
      </w:ins>
      <w:ins w:id="549" w:author="ZTE_Wenhao" w:date="2023-10-30T16:24:28Z">
        <w:r>
          <w:rPr/>
          <w:t xml:space="preserve"> </w:t>
        </w:r>
      </w:ins>
      <w:ins w:id="550" w:author="ZTE_Wenhao" w:date="2023-10-30T16:24:28Z">
        <w:r>
          <w:rPr>
            <w:rFonts w:hint="eastAsia"/>
            <w:lang w:val="en-US" w:eastAsia="zh-CN"/>
          </w:rPr>
          <w:t>P</w:t>
        </w:r>
      </w:ins>
      <w:ins w:id="551" w:author="ZTE_Wenhao" w:date="2023-10-30T16:24:28Z">
        <w:r>
          <w:rPr/>
          <w:t>erformance</w:t>
        </w:r>
      </w:ins>
      <w:ins w:id="552" w:author="ZTE_Wenhao" w:date="2023-10-30T16:24:28Z">
        <w:r>
          <w:rPr>
            <w:rFonts w:hint="eastAsia"/>
            <w:lang w:val="en-US" w:eastAsia="zh-CN"/>
          </w:rPr>
          <w:t xml:space="preserve"> of s</w:t>
        </w:r>
      </w:ins>
      <w:ins w:id="553" w:author="ZTE_Wenhao" w:date="2023-10-30T16:24:28Z">
        <w:r>
          <w:rPr/>
          <w:t>ingle carrier</w:t>
        </w:r>
      </w:ins>
      <w:ins w:id="554" w:author="ZTE_Wenhao" w:date="2023-10-30T16:24:28Z">
        <w:r>
          <w:rPr>
            <w:rFonts w:hint="eastAsia"/>
            <w:lang w:val="en-US" w:eastAsia="zh-CN"/>
          </w:rPr>
          <w:t xml:space="preserve"> with </w:t>
        </w:r>
      </w:ins>
      <w:ins w:id="555" w:author="ZTE_Wenhao" w:date="2023-10-30T16:24:39Z">
        <w:r>
          <w:rPr>
            <w:rFonts w:hint="eastAsia"/>
            <w:lang w:val="en-US" w:eastAsia="zh-CN"/>
          </w:rPr>
          <w:t>high</w:t>
        </w:r>
      </w:ins>
      <w:ins w:id="556" w:author="ZTE_Wenhao" w:date="2023-10-30T16:24:28Z">
        <w:r>
          <w:rPr>
            <w:rFonts w:hint="eastAsia"/>
            <w:lang w:val="en-US" w:eastAsia="zh-CN"/>
          </w:rPr>
          <w:t>er power</w:t>
        </w:r>
      </w:ins>
      <w:ins w:id="557" w:author="ZTE_Wenhao" w:date="2023-10-30T16:24:28Z">
        <w:r>
          <w:rPr/>
          <w:t xml:space="preserve">  for TDD </w:t>
        </w:r>
      </w:ins>
      <w:ins w:id="558" w:author="ZTE_Wenhao" w:date="2023-10-30T16:34:54Z">
        <w:r>
          <w:rPr>
            <w:rFonts w:hint="eastAsia"/>
            <w:lang w:val="en-US" w:eastAsia="zh-CN"/>
          </w:rPr>
          <w:t>30</w:t>
        </w:r>
      </w:ins>
      <w:ins w:id="559" w:author="ZTE_Wenhao" w:date="2023-10-30T16:24:28Z">
        <w:r>
          <w:rPr/>
          <w:t xml:space="preserve"> kHz SCS for </w:t>
        </w:r>
      </w:ins>
      <w:ins w:id="560" w:author="ZTE_Wenhao" w:date="2023-10-30T16:24:28Z">
        <w:r>
          <w:rPr>
            <w:rFonts w:hint="eastAsia"/>
          </w:rPr>
          <w:t xml:space="preserve">non-co-located </w:t>
        </w:r>
      </w:ins>
      <w:ins w:id="561" w:author="ZTE_Wenhao" w:date="2023-10-30T16:24:28Z">
        <w:r>
          <w:rPr/>
          <w:t>CA configurations</w:t>
        </w:r>
      </w:ins>
    </w:p>
    <w:tbl>
      <w:tblPr>
        <w:tblStyle w:val="71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61"/>
        <w:gridCol w:w="1382"/>
        <w:gridCol w:w="1567"/>
        <w:gridCol w:w="1387"/>
        <w:gridCol w:w="1583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62" w:author="ZTE_Wenhao" w:date="2023-10-30T16:24:28Z"/>
        </w:trPr>
        <w:tc>
          <w:tcPr>
            <w:tcW w:w="746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563" w:author="ZTE_Wenhao" w:date="2023-10-30T16:24:28Z"/>
                <w:rFonts w:cs="Arial"/>
              </w:rPr>
            </w:pPr>
            <w:ins w:id="564" w:author="ZTE_Wenhao" w:date="2023-10-30T16:24:28Z">
              <w:r>
                <w:rPr/>
                <w:t xml:space="preserve">Bandwidth (MHz) </w:t>
              </w:r>
            </w:ins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565" w:author="ZTE_Wenhao" w:date="2023-10-30T16:24:28Z"/>
                <w:rFonts w:cs="Arial"/>
              </w:rPr>
            </w:pPr>
            <w:ins w:id="566" w:author="ZTE_Wenhao" w:date="2023-10-30T16:24:28Z">
              <w:r>
                <w:rPr>
                  <w:rFonts w:cs="Arial"/>
                </w:rPr>
                <w:t>Reference</w:t>
              </w:r>
            </w:ins>
            <w:ins w:id="567" w:author="ZTE_Wenhao" w:date="2023-10-30T16:24:28Z">
              <w:r>
                <w:rPr>
                  <w:rFonts w:hint="eastAsia" w:cs="Arial"/>
                  <w:lang w:eastAsia="zh-CN"/>
                </w:rPr>
                <w:t xml:space="preserve"> </w:t>
              </w:r>
            </w:ins>
            <w:ins w:id="568" w:author="ZTE_Wenhao" w:date="2023-10-30T16:24:28Z"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569" w:author="ZTE_Wenhao" w:date="2023-10-30T16:24:28Z"/>
                <w:rFonts w:cs="Arial"/>
                <w:lang w:eastAsia="zh-CN"/>
              </w:rPr>
            </w:pPr>
            <w:ins w:id="570" w:author="ZTE_Wenhao" w:date="2023-10-30T16:24:28Z">
              <w:r>
                <w:rPr>
                  <w:rFonts w:cs="Arial"/>
                </w:rPr>
                <w:t>Modulation format</w:t>
              </w:r>
            </w:ins>
            <w:ins w:id="571" w:author="ZTE_Wenhao" w:date="2023-10-30T16:24:28Z">
              <w:r>
                <w:rPr>
                  <w:rFonts w:hint="eastAsia"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7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572" w:author="ZTE_Wenhao" w:date="2023-10-30T16:24:28Z"/>
                <w:rFonts w:cs="Arial"/>
              </w:rPr>
            </w:pPr>
            <w:ins w:id="573" w:author="ZTE_Wenhao" w:date="2023-10-30T16:24:28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2" w:type="pct"/>
            <w:vMerge w:val="restart"/>
            <w:shd w:val="clear" w:color="auto" w:fill="FFFFFF"/>
            <w:vAlign w:val="center"/>
          </w:tcPr>
          <w:p>
            <w:pPr>
              <w:pStyle w:val="93"/>
              <w:rPr>
                <w:ins w:id="574" w:author="ZTE_Wenhao" w:date="2023-10-30T16:24:28Z"/>
                <w:rFonts w:cs="Arial"/>
              </w:rPr>
            </w:pPr>
            <w:ins w:id="575" w:author="ZTE_Wenhao" w:date="2023-10-30T16:24:28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93" w:type="pct"/>
            <w:gridSpan w:val="2"/>
            <w:shd w:val="clear" w:color="auto" w:fill="FFFFFF"/>
            <w:vAlign w:val="center"/>
          </w:tcPr>
          <w:p>
            <w:pPr>
              <w:pStyle w:val="93"/>
              <w:rPr>
                <w:ins w:id="576" w:author="ZTE_Wenhao" w:date="2023-10-30T16:24:28Z"/>
                <w:rFonts w:cs="Arial"/>
              </w:rPr>
            </w:pPr>
            <w:ins w:id="577" w:author="ZTE_Wenhao" w:date="2023-10-30T16:24:28Z">
              <w:r>
                <w:rPr>
                  <w:rFonts w:cs="Arial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78" w:author="ZTE_Wenhao" w:date="2023-10-30T16:24:28Z"/>
        </w:trPr>
        <w:tc>
          <w:tcPr>
            <w:tcW w:w="746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579" w:author="ZTE_Wenhao" w:date="2023-10-30T16:24:28Z"/>
                <w:rFonts w:cs="Arial"/>
              </w:rPr>
            </w:pPr>
          </w:p>
        </w:tc>
        <w:tc>
          <w:tcPr>
            <w:tcW w:w="771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580" w:author="ZTE_Wenhao" w:date="2023-10-30T16:24:28Z"/>
                <w:rFonts w:cs="Arial"/>
              </w:rPr>
            </w:pPr>
          </w:p>
        </w:tc>
        <w:tc>
          <w:tcPr>
            <w:tcW w:w="729" w:type="pct"/>
            <w:vMerge w:val="continue"/>
            <w:shd w:val="clear" w:color="auto" w:fill="FFFFFF"/>
          </w:tcPr>
          <w:p>
            <w:pPr>
              <w:pStyle w:val="93"/>
              <w:rPr>
                <w:ins w:id="581" w:author="ZTE_Wenhao" w:date="2023-10-30T16:24:28Z"/>
                <w:rFonts w:cs="Arial"/>
              </w:rPr>
            </w:pPr>
          </w:p>
        </w:tc>
        <w:tc>
          <w:tcPr>
            <w:tcW w:w="827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582" w:author="ZTE_Wenhao" w:date="2023-10-30T16:24:28Z"/>
                <w:rFonts w:cs="Arial"/>
              </w:rPr>
            </w:pPr>
          </w:p>
        </w:tc>
        <w:tc>
          <w:tcPr>
            <w:tcW w:w="732" w:type="pct"/>
            <w:vMerge w:val="continue"/>
            <w:shd w:val="clear" w:color="auto" w:fill="FFFFFF"/>
            <w:vAlign w:val="center"/>
          </w:tcPr>
          <w:p>
            <w:pPr>
              <w:pStyle w:val="93"/>
              <w:rPr>
                <w:ins w:id="583" w:author="ZTE_Wenhao" w:date="2023-10-30T16:24:28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3"/>
              <w:rPr>
                <w:ins w:id="584" w:author="ZTE_Wenhao" w:date="2023-10-30T16:24:28Z"/>
                <w:rFonts w:cs="Arial"/>
              </w:rPr>
            </w:pPr>
            <w:ins w:id="585" w:author="ZTE_Wenhao" w:date="2023-10-30T16:24:28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3"/>
              <w:rPr>
                <w:ins w:id="586" w:author="ZTE_Wenhao" w:date="2023-10-30T16:24:28Z"/>
                <w:rFonts w:cs="Arial"/>
              </w:rPr>
            </w:pPr>
            <w:ins w:id="587" w:author="ZTE_Wenhao" w:date="2023-10-30T16:24:28Z">
              <w:r>
                <w:rPr>
                  <w:rFonts w:cs="Arial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88" w:author="ZTE_Wenhao" w:date="2023-10-30T16:24:28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589" w:author="ZTE_Wenhao" w:date="2023-10-30T16:24:28Z"/>
              </w:rPr>
            </w:pPr>
            <w:ins w:id="590" w:author="ZTE_Wenhao" w:date="2023-10-30T16:24:28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591" w:author="ZTE_Wenhao" w:date="2023-10-30T16:24:28Z"/>
                <w:rFonts w:hint="eastAsia" w:eastAsia="宋体" w:cs="Arial"/>
                <w:szCs w:val="18"/>
                <w:lang w:val="en-US" w:eastAsia="zh-CN"/>
              </w:rPr>
            </w:pPr>
            <w:ins w:id="592" w:author="ZTE_Wenhao" w:date="2023-10-30T16:24:28Z">
              <w:r>
                <w:rPr>
                  <w:rFonts w:hint="eastAsia" w:eastAsia="宋体" w:cs="Arial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593" w:author="ZTE_Wenhao" w:date="2023-10-30T16:24:28Z"/>
              </w:rPr>
            </w:pPr>
            <w:ins w:id="594" w:author="ZTE_Wenhao" w:date="2023-10-30T16:24:28Z">
              <w:r>
                <w:rPr>
                  <w:rFonts w:hint="eastAsia" w:eastAsia="宋体"/>
                  <w:szCs w:val="18"/>
                  <w:lang w:val="en-US" w:eastAsia="zh-CN"/>
                </w:rPr>
                <w:t>256QAM, 0.74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595" w:author="ZTE_Wenhao" w:date="2023-10-30T16:24:28Z"/>
                <w:rFonts w:hint="default" w:eastAsia="宋体" w:cs="Arial"/>
                <w:lang w:val="en-US" w:eastAsia="zh-CN"/>
              </w:rPr>
            </w:pPr>
            <w:ins w:id="596" w:author="ZTE_Wenhao" w:date="2023-10-30T16:24:28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597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598" w:author="ZTE_Wenhao" w:date="2023-10-30T16:24:28Z"/>
                <w:rFonts w:eastAsia="宋体" w:cs="Arial"/>
              </w:rPr>
            </w:pPr>
            <w:ins w:id="599" w:author="ZTE_Wenhao" w:date="2023-10-30T16:24:28Z">
              <w:r>
                <w:rPr>
                  <w:rFonts w:eastAsia="宋体" w:cs="Arial"/>
                </w:rPr>
                <w:t>2x</w:t>
              </w:r>
            </w:ins>
            <w:ins w:id="600" w:author="ZTE_Wenhao" w:date="2023-10-30T16:24:28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601" w:author="ZTE_Wenhao" w:date="2023-10-30T16:24:28Z"/>
                <w:rFonts w:eastAsia="宋体" w:cs="Arial"/>
              </w:rPr>
            </w:pPr>
            <w:ins w:id="602" w:author="ZTE_Wenhao" w:date="2023-10-30T16:24:28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603" w:author="ZTE_Wenhao" w:date="2023-10-30T16:24:28Z"/>
                <w:rFonts w:hint="eastAsia" w:eastAsia="宋体" w:cs="Arial"/>
                <w:lang w:val="en-US" w:eastAsia="zh-CN"/>
              </w:rPr>
            </w:pPr>
            <w:ins w:id="604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05" w:author="ZTE_Wenhao" w:date="2023-10-30T16:24:28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606" w:author="ZTE_Wenhao" w:date="2023-10-30T16:24:28Z"/>
              </w:rPr>
            </w:pPr>
            <w:ins w:id="607" w:author="ZTE_Wenhao" w:date="2023-10-30T16:24:28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608" w:author="ZTE_Wenhao" w:date="2023-10-30T16:24:28Z"/>
                <w:rFonts w:hint="eastAsia" w:eastAsia="宋体" w:cs="Arial"/>
                <w:szCs w:val="18"/>
                <w:lang w:val="en-US" w:eastAsia="zh-CN"/>
              </w:rPr>
            </w:pPr>
            <w:ins w:id="609" w:author="ZTE_Wenhao" w:date="2023-10-30T16:24:28Z">
              <w:r>
                <w:rPr>
                  <w:rFonts w:hint="eastAsia" w:eastAsia="宋体" w:cs="Arial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610" w:author="ZTE_Wenhao" w:date="2023-10-30T16:24:28Z"/>
              </w:rPr>
            </w:pPr>
            <w:ins w:id="611" w:author="ZTE_Wenhao" w:date="2023-10-30T16:24:28Z">
              <w:r>
                <w:rPr>
                  <w:rFonts w:hint="eastAsia" w:eastAsia="宋体"/>
                  <w:szCs w:val="18"/>
                  <w:lang w:val="en-US" w:eastAsia="zh-CN"/>
                </w:rPr>
                <w:t>256QAM, 0.78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612" w:author="ZTE_Wenhao" w:date="2023-10-30T16:24:28Z"/>
                <w:rFonts w:hint="default" w:eastAsia="宋体" w:cs="Arial"/>
                <w:lang w:val="en-US" w:eastAsia="zh-CN"/>
              </w:rPr>
            </w:pPr>
            <w:ins w:id="613" w:author="ZTE_Wenhao" w:date="2023-10-30T16:24:28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614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615" w:author="ZTE_Wenhao" w:date="2023-10-30T16:24:28Z"/>
                <w:rFonts w:eastAsia="宋体" w:cs="Arial"/>
              </w:rPr>
            </w:pPr>
            <w:ins w:id="616" w:author="ZTE_Wenhao" w:date="2023-10-30T16:24:28Z">
              <w:r>
                <w:rPr>
                  <w:rFonts w:eastAsia="宋体" w:cs="Arial"/>
                </w:rPr>
                <w:t>2x</w:t>
              </w:r>
            </w:ins>
            <w:ins w:id="617" w:author="ZTE_Wenhao" w:date="2023-10-30T16:24:28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618" w:author="ZTE_Wenhao" w:date="2023-10-30T16:24:28Z"/>
                <w:rFonts w:eastAsia="宋体" w:cs="Arial"/>
              </w:rPr>
            </w:pPr>
            <w:ins w:id="619" w:author="ZTE_Wenhao" w:date="2023-10-30T16:24:28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620" w:author="ZTE_Wenhao" w:date="2023-10-30T16:24:28Z"/>
                <w:rFonts w:hint="eastAsia" w:eastAsia="宋体" w:cs="Arial"/>
                <w:lang w:val="en-US" w:eastAsia="zh-CN"/>
              </w:rPr>
            </w:pPr>
            <w:ins w:id="621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22" w:author="ZTE_Wenhao" w:date="2023-10-30T16:24:28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623" w:author="ZTE_Wenhao" w:date="2023-10-30T16:24:28Z"/>
              </w:rPr>
            </w:pPr>
            <w:ins w:id="624" w:author="ZTE_Wenhao" w:date="2023-10-30T16:24:28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625" w:author="ZTE_Wenhao" w:date="2023-10-30T16:24:28Z"/>
                <w:rFonts w:hint="eastAsia" w:eastAsia="宋体" w:cs="Arial"/>
                <w:szCs w:val="18"/>
                <w:lang w:val="en-US" w:eastAsia="zh-CN"/>
              </w:rPr>
            </w:pPr>
            <w:ins w:id="626" w:author="ZTE_Wenhao" w:date="2023-10-30T16:24:28Z">
              <w:r>
                <w:rPr>
                  <w:rFonts w:hint="eastAsia" w:eastAsia="宋体" w:cs="Arial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627" w:author="ZTE_Wenhao" w:date="2023-10-30T16:24:28Z"/>
              </w:rPr>
            </w:pPr>
            <w:ins w:id="628" w:author="ZTE_Wenhao" w:date="2023-10-30T16:24:28Z">
              <w:r>
                <w:rPr>
                  <w:rFonts w:hint="eastAsia" w:eastAsia="宋体"/>
                  <w:szCs w:val="18"/>
                  <w:lang w:val="en-US" w:eastAsia="zh-CN"/>
                </w:rPr>
                <w:t>256QAM, 0.82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629" w:author="ZTE_Wenhao" w:date="2023-10-30T16:24:28Z"/>
                <w:rFonts w:hint="default" w:eastAsia="宋体" w:cs="Arial"/>
                <w:lang w:val="en-US" w:eastAsia="zh-CN"/>
              </w:rPr>
            </w:pPr>
            <w:ins w:id="630" w:author="ZTE_Wenhao" w:date="2023-10-30T16:24:28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631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632" w:author="ZTE_Wenhao" w:date="2023-10-30T16:24:28Z"/>
                <w:rFonts w:eastAsia="宋体" w:cs="Arial"/>
              </w:rPr>
            </w:pPr>
            <w:ins w:id="633" w:author="ZTE_Wenhao" w:date="2023-10-30T16:24:28Z">
              <w:r>
                <w:rPr>
                  <w:rFonts w:eastAsia="宋体" w:cs="Arial"/>
                </w:rPr>
                <w:t>2x</w:t>
              </w:r>
            </w:ins>
            <w:ins w:id="634" w:author="ZTE_Wenhao" w:date="2023-10-30T16:24:28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635" w:author="ZTE_Wenhao" w:date="2023-10-30T16:24:28Z"/>
                <w:rFonts w:eastAsia="宋体" w:cs="Arial"/>
              </w:rPr>
            </w:pPr>
            <w:ins w:id="636" w:author="ZTE_Wenhao" w:date="2023-10-30T16:24:28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637" w:author="ZTE_Wenhao" w:date="2023-10-30T16:24:28Z"/>
                <w:rFonts w:hint="eastAsia" w:eastAsia="宋体" w:cs="Arial"/>
                <w:lang w:val="en-US" w:eastAsia="zh-CN"/>
              </w:rPr>
            </w:pPr>
            <w:ins w:id="638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39" w:author="ZTE_Wenhao" w:date="2023-10-30T16:24:28Z"/>
        </w:trPr>
        <w:tc>
          <w:tcPr>
            <w:tcW w:w="746" w:type="pct"/>
            <w:shd w:val="clear" w:color="auto" w:fill="FFFFFF"/>
            <w:vAlign w:val="center"/>
          </w:tcPr>
          <w:p>
            <w:pPr>
              <w:pStyle w:val="94"/>
              <w:rPr>
                <w:ins w:id="640" w:author="ZTE_Wenhao" w:date="2023-10-30T16:24:28Z"/>
              </w:rPr>
            </w:pPr>
            <w:ins w:id="641" w:author="ZTE_Wenhao" w:date="2023-10-30T16:24:28Z">
              <w:r>
                <w:rPr/>
                <w:t>40</w:t>
              </w:r>
            </w:ins>
          </w:p>
        </w:tc>
        <w:tc>
          <w:tcPr>
            <w:tcW w:w="771" w:type="pct"/>
            <w:shd w:val="clear" w:color="auto" w:fill="FFFFFF"/>
            <w:vAlign w:val="center"/>
          </w:tcPr>
          <w:p>
            <w:pPr>
              <w:pStyle w:val="94"/>
              <w:rPr>
                <w:ins w:id="642" w:author="ZTE_Wenhao" w:date="2023-10-30T16:24:28Z"/>
                <w:rFonts w:hint="eastAsia" w:eastAsia="宋体" w:cs="Arial"/>
                <w:szCs w:val="18"/>
                <w:lang w:val="en-US" w:eastAsia="zh-CN"/>
              </w:rPr>
            </w:pPr>
            <w:ins w:id="643" w:author="ZTE_Wenhao" w:date="2023-10-30T16:24:28Z">
              <w:r>
                <w:rPr>
                  <w:rFonts w:hint="eastAsia" w:eastAsia="宋体" w:cs="Arial"/>
                  <w:szCs w:val="18"/>
                  <w:lang w:val="en-US" w:eastAsia="zh-CN"/>
                </w:rPr>
                <w:t>[TBD]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>
            <w:pPr>
              <w:pStyle w:val="94"/>
              <w:rPr>
                <w:ins w:id="644" w:author="ZTE_Wenhao" w:date="2023-10-30T16:24:28Z"/>
              </w:rPr>
            </w:pPr>
            <w:ins w:id="645" w:author="ZTE_Wenhao" w:date="2023-10-30T16:24:28Z">
              <w:r>
                <w:rPr>
                  <w:rFonts w:hint="eastAsia" w:eastAsia="宋体"/>
                  <w:szCs w:val="18"/>
                  <w:lang w:val="en-US" w:eastAsia="zh-CN"/>
                </w:rPr>
                <w:t>256QAM, 0.86</w:t>
              </w:r>
            </w:ins>
          </w:p>
        </w:tc>
        <w:tc>
          <w:tcPr>
            <w:tcW w:w="827" w:type="pct"/>
            <w:shd w:val="clear" w:color="auto" w:fill="FFFFFF"/>
          </w:tcPr>
          <w:p>
            <w:pPr>
              <w:pStyle w:val="94"/>
              <w:rPr>
                <w:ins w:id="646" w:author="ZTE_Wenhao" w:date="2023-10-30T16:24:28Z"/>
                <w:rFonts w:hint="default" w:eastAsia="宋体" w:cs="Arial"/>
                <w:lang w:val="en-US" w:eastAsia="zh-CN"/>
              </w:rPr>
            </w:pPr>
            <w:ins w:id="647" w:author="ZTE_Wenhao" w:date="2023-10-30T16:24:28Z">
              <w:r>
                <w:rPr>
                  <w:rFonts w:hint="default" w:eastAsia="宋体" w:cs="Arial"/>
                  <w:lang w:val="en-US" w:eastAsia="zh-CN"/>
                </w:rPr>
                <w:t>static channel specified in Annex B.1</w:t>
              </w:r>
            </w:ins>
            <w:ins w:id="648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.1</w:t>
              </w:r>
            </w:ins>
          </w:p>
        </w:tc>
        <w:tc>
          <w:tcPr>
            <w:tcW w:w="732" w:type="pct"/>
            <w:shd w:val="clear" w:color="auto" w:fill="FFFFFF"/>
            <w:vAlign w:val="center"/>
          </w:tcPr>
          <w:p>
            <w:pPr>
              <w:pStyle w:val="94"/>
              <w:rPr>
                <w:ins w:id="649" w:author="ZTE_Wenhao" w:date="2023-10-30T16:24:28Z"/>
                <w:rFonts w:eastAsia="宋体" w:cs="Arial"/>
              </w:rPr>
            </w:pPr>
            <w:ins w:id="650" w:author="ZTE_Wenhao" w:date="2023-10-30T16:24:28Z">
              <w:r>
                <w:rPr>
                  <w:rFonts w:eastAsia="宋体" w:cs="Arial"/>
                </w:rPr>
                <w:t>2x</w:t>
              </w:r>
            </w:ins>
            <w:ins w:id="651" w:author="ZTE_Wenhao" w:date="2023-10-30T16:24:28Z">
              <w:r>
                <w:rPr>
                  <w:rFonts w:hint="eastAsia" w:eastAsia="宋体" w:cs="Arial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>
            <w:pPr>
              <w:pStyle w:val="94"/>
              <w:rPr>
                <w:ins w:id="652" w:author="ZTE_Wenhao" w:date="2023-10-30T16:24:28Z"/>
                <w:rFonts w:eastAsia="宋体" w:cs="Arial"/>
              </w:rPr>
            </w:pPr>
            <w:ins w:id="653" w:author="ZTE_Wenhao" w:date="2023-10-30T16:24:28Z">
              <w:r>
                <w:rPr>
                  <w:rFonts w:eastAsia="宋体" w:cs="Arial"/>
                </w:rPr>
                <w:t>70</w:t>
              </w:r>
            </w:ins>
          </w:p>
        </w:tc>
        <w:tc>
          <w:tcPr>
            <w:tcW w:w="357" w:type="pct"/>
            <w:shd w:val="clear" w:color="auto" w:fill="FFFFFF"/>
            <w:vAlign w:val="center"/>
          </w:tcPr>
          <w:p>
            <w:pPr>
              <w:pStyle w:val="94"/>
              <w:rPr>
                <w:ins w:id="654" w:author="ZTE_Wenhao" w:date="2023-10-30T16:24:28Z"/>
                <w:rFonts w:hint="eastAsia" w:eastAsia="宋体" w:cs="Arial"/>
                <w:lang w:val="en-US" w:eastAsia="zh-CN"/>
              </w:rPr>
            </w:pPr>
            <w:ins w:id="655" w:author="ZTE_Wenhao" w:date="2023-10-30T16:24:28Z">
              <w:r>
                <w:rPr>
                  <w:rFonts w:hint="eastAsia" w:eastAsia="宋体" w:cs="Arial"/>
                  <w:lang w:val="en-US" w:eastAsia="zh-CN"/>
                </w:rPr>
                <w:t>[TBD]</w:t>
              </w:r>
            </w:ins>
          </w:p>
        </w:tc>
      </w:tr>
    </w:tbl>
    <w:p>
      <w:pPr>
        <w:rPr>
          <w:ins w:id="656" w:author="ZTE_Wenhao" w:date="2023-10-30T14:07:43Z"/>
          <w:lang w:eastAsia="zh-CN"/>
        </w:rPr>
      </w:pPr>
    </w:p>
    <w:p>
      <w:pPr>
        <w:rPr>
          <w:ins w:id="657" w:author="ZTE_Wenhao" w:date="2023-10-30T14:07:43Z"/>
          <w:rFonts w:eastAsia="宋体"/>
        </w:rPr>
      </w:pPr>
    </w:p>
    <w:p>
      <w:pPr>
        <w:rPr>
          <w:ins w:id="658" w:author="ZTE_Wenhao" w:date="2023-10-30T14:07:43Z"/>
        </w:rPr>
      </w:pPr>
    </w:p>
    <w:p>
      <w:pPr>
        <w:pStyle w:val="97"/>
        <w:rPr>
          <w:ins w:id="659" w:author="ZTE_Wenhao" w:date="2023-10-30T14:07:43Z"/>
          <w:lang w:eastAsia="zh-CN"/>
        </w:rPr>
      </w:pPr>
      <w:ins w:id="660" w:author="ZTE_Wenhao" w:date="2023-10-30T14:07:43Z">
        <w:bookmarkStart w:id="19" w:name="OLE_LINK24"/>
        <w:bookmarkStart w:id="20" w:name="OLE_LINK25"/>
        <w:r>
          <w:rPr/>
          <w:t>Table 5.2A.</w:t>
        </w:r>
      </w:ins>
      <w:ins w:id="661" w:author="ZTE_Wenhao" w:date="2023-10-30T14:07:43Z">
        <w:r>
          <w:rPr>
            <w:rFonts w:hint="eastAsia"/>
            <w:lang w:eastAsia="zh-CN"/>
          </w:rPr>
          <w:t>2</w:t>
        </w:r>
      </w:ins>
      <w:ins w:id="662" w:author="ZTE_Wenhao" w:date="2023-10-30T14:07:43Z">
        <w:r>
          <w:rPr/>
          <w:t>.</w:t>
        </w:r>
      </w:ins>
      <w:ins w:id="663" w:author="ZTE_Wenhao" w:date="2023-10-30T17:12:17Z">
        <w:r>
          <w:rPr>
            <w:rFonts w:hint="eastAsia"/>
            <w:lang w:val="en-US" w:eastAsia="zh-CN"/>
          </w:rPr>
          <w:t>7</w:t>
        </w:r>
      </w:ins>
      <w:ins w:id="664" w:author="ZTE_Wenhao" w:date="2023-10-30T14:07:43Z">
        <w:r>
          <w:rPr/>
          <w:t>-</w:t>
        </w:r>
      </w:ins>
      <w:ins w:id="665" w:author="ZTE_Wenhao" w:date="2023-10-31T09:47:49Z">
        <w:r>
          <w:rPr>
            <w:rFonts w:hint="eastAsia"/>
            <w:lang w:val="en-US" w:eastAsia="zh-CN"/>
          </w:rPr>
          <w:t>7</w:t>
        </w:r>
      </w:ins>
      <w:ins w:id="666" w:author="ZTE_Wenhao" w:date="2023-10-30T14:07:43Z">
        <w:r>
          <w:rPr/>
          <w:t xml:space="preserve">: Minimum performance </w:t>
        </w:r>
      </w:ins>
      <w:ins w:id="667" w:author="ZTE_Wenhao" w:date="2023-10-30T14:07:43Z">
        <w:r>
          <w:rPr>
            <w:lang w:eastAsia="zh-CN"/>
          </w:rPr>
          <w:t>for multiple CA configurations</w:t>
        </w:r>
      </w:ins>
    </w:p>
    <w:tbl>
      <w:tblPr>
        <w:tblStyle w:val="7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5"/>
        <w:gridCol w:w="5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668" w:author="ZTE_Wenhao" w:date="2023-10-30T14:07:43Z"/>
        </w:trPr>
        <w:tc>
          <w:tcPr>
            <w:tcW w:w="1413" w:type="dxa"/>
          </w:tcPr>
          <w:p>
            <w:pPr>
              <w:pStyle w:val="93"/>
              <w:rPr>
                <w:ins w:id="669" w:author="ZTE_Wenhao" w:date="2023-10-30T14:07:43Z"/>
                <w:lang w:eastAsia="zh-CN"/>
              </w:rPr>
            </w:pPr>
            <w:ins w:id="670" w:author="ZTE_Wenhao" w:date="2023-10-30T14:07:43Z">
              <w:r>
                <w:rPr>
                  <w:rFonts w:hint="eastAsia"/>
                  <w:lang w:eastAsia="zh-CN"/>
                </w:rPr>
                <w:t>T</w:t>
              </w:r>
            </w:ins>
            <w:ins w:id="671" w:author="ZTE_Wenhao" w:date="2023-10-30T14:07:43Z">
              <w:r>
                <w:rPr>
                  <w:lang w:eastAsia="zh-CN"/>
                </w:rPr>
                <w:t>est number</w:t>
              </w:r>
            </w:ins>
          </w:p>
        </w:tc>
        <w:tc>
          <w:tcPr>
            <w:tcW w:w="3115" w:type="dxa"/>
          </w:tcPr>
          <w:p>
            <w:pPr>
              <w:pStyle w:val="93"/>
              <w:rPr>
                <w:ins w:id="672" w:author="ZTE_Wenhao" w:date="2023-10-30T14:07:43Z"/>
                <w:lang w:eastAsia="zh-CN"/>
              </w:rPr>
            </w:pPr>
            <w:ins w:id="673" w:author="ZTE_Wenhao" w:date="2023-10-30T14:07:43Z">
              <w:r>
                <w:rPr>
                  <w:rFonts w:hint="eastAsia"/>
                  <w:lang w:eastAsia="zh-CN"/>
                </w:rPr>
                <w:t>C</w:t>
              </w:r>
            </w:ins>
            <w:ins w:id="674" w:author="ZTE_Wenhao" w:date="2023-10-30T14:07:43Z">
              <w:r>
                <w:rPr>
                  <w:lang w:eastAsia="zh-CN"/>
                </w:rPr>
                <w:t>A duplex mode</w:t>
              </w:r>
            </w:ins>
          </w:p>
        </w:tc>
        <w:tc>
          <w:tcPr>
            <w:tcW w:w="5093" w:type="dxa"/>
          </w:tcPr>
          <w:p>
            <w:pPr>
              <w:pStyle w:val="93"/>
              <w:rPr>
                <w:ins w:id="675" w:author="ZTE_Wenhao" w:date="2023-10-30T14:07:43Z"/>
                <w:lang w:eastAsia="zh-CN"/>
              </w:rPr>
            </w:pPr>
            <w:ins w:id="676" w:author="ZTE_Wenhao" w:date="2023-10-30T14:07:43Z">
              <w:r>
                <w:rPr>
                  <w:rFonts w:hint="eastAsia"/>
                  <w:lang w:eastAsia="zh-CN"/>
                </w:rPr>
                <w:t>M</w:t>
              </w:r>
            </w:ins>
            <w:ins w:id="677" w:author="ZTE_Wenhao" w:date="2023-10-30T14:07:43Z">
              <w:r>
                <w:rPr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ZTE_Wenhao" w:date="2023-10-30T14:07:43Z"/>
        </w:trPr>
        <w:tc>
          <w:tcPr>
            <w:tcW w:w="1413" w:type="dxa"/>
          </w:tcPr>
          <w:p>
            <w:pPr>
              <w:pStyle w:val="94"/>
              <w:rPr>
                <w:ins w:id="679" w:author="ZTE_Wenhao" w:date="2023-10-30T14:07:43Z"/>
                <w:rFonts w:hint="default"/>
                <w:lang w:val="en-US" w:eastAsia="zh-CN"/>
              </w:rPr>
            </w:pPr>
            <w:ins w:id="680" w:author="ZTE_Wenhao" w:date="2023-10-30T16:32:02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115" w:type="dxa"/>
          </w:tcPr>
          <w:p>
            <w:pPr>
              <w:pStyle w:val="94"/>
              <w:rPr>
                <w:ins w:id="681" w:author="ZTE_Wenhao" w:date="2023-10-30T14:07:43Z"/>
                <w:lang w:eastAsia="zh-CN"/>
              </w:rPr>
            </w:pPr>
            <w:ins w:id="682" w:author="ZTE_Wenhao" w:date="2023-10-30T14:07:43Z">
              <w:r>
                <w:rPr>
                  <w:lang w:eastAsia="zh-CN"/>
                </w:rPr>
                <w:t xml:space="preserve">TDD </w:t>
              </w:r>
            </w:ins>
            <w:ins w:id="683" w:author="ZTE_Wenhao" w:date="2023-10-30T16:30:41Z">
              <w:r>
                <w:rPr>
                  <w:rFonts w:hint="eastAsia"/>
                  <w:lang w:val="en-US" w:eastAsia="zh-CN"/>
                </w:rPr>
                <w:t>30</w:t>
              </w:r>
            </w:ins>
            <w:ins w:id="684" w:author="ZTE_Wenhao" w:date="2023-10-30T14:07:43Z">
              <w:r>
                <w:rPr>
                  <w:lang w:eastAsia="zh-CN"/>
                </w:rPr>
                <w:t xml:space="preserve"> kHz + TDD </w:t>
              </w:r>
            </w:ins>
            <w:ins w:id="685" w:author="ZTE_Wenhao" w:date="2023-10-30T16:30:45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6" w:author="ZTE_Wenhao" w:date="2023-10-30T16:30:46Z">
              <w:r>
                <w:rPr>
                  <w:rFonts w:hint="eastAsia"/>
                  <w:lang w:val="en-US" w:eastAsia="zh-CN"/>
                </w:rPr>
                <w:t>0</w:t>
              </w:r>
            </w:ins>
            <w:ins w:id="687" w:author="ZTE_Wenhao" w:date="2023-10-30T14:07:43Z">
              <w:r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3" w:type="dxa"/>
          </w:tcPr>
          <w:p>
            <w:pPr>
              <w:pStyle w:val="94"/>
              <w:rPr>
                <w:ins w:id="688" w:author="ZTE_Wenhao" w:date="2023-10-30T14:07:43Z"/>
                <w:lang w:eastAsia="zh-CN"/>
              </w:rPr>
            </w:pPr>
            <w:ins w:id="689" w:author="ZTE_Wenhao" w:date="2023-10-30T16:27:49Z">
              <w:r>
                <w:rPr>
                  <w:lang w:eastAsia="zh-CN"/>
                </w:rPr>
                <w:t xml:space="preserve">As defined in Table </w:t>
              </w:r>
            </w:ins>
            <w:ins w:id="690" w:author="ZTE_Wenhao" w:date="2023-10-30T16:28:16Z">
              <w:r>
                <w:rPr>
                  <w:rFonts w:hint="eastAsia"/>
                  <w:lang w:eastAsia="zh-CN"/>
                </w:rPr>
                <w:t>5.2A.2.7-</w:t>
              </w:r>
            </w:ins>
            <w:ins w:id="691" w:author="ZTE_Wenhao" w:date="2023-10-31T09:48:30Z">
              <w:r>
                <w:rPr>
                  <w:rFonts w:hint="eastAsia"/>
                  <w:lang w:val="en-US" w:eastAsia="zh-CN"/>
                </w:rPr>
                <w:t>5</w:t>
              </w:r>
            </w:ins>
            <w:ins w:id="692" w:author="ZTE_Wenhao" w:date="2023-10-30T16:27:49Z">
              <w:r>
                <w:rPr>
                  <w:lang w:eastAsia="zh-CN"/>
                </w:rPr>
                <w:t xml:space="preserve"> and Table </w:t>
              </w:r>
            </w:ins>
            <w:ins w:id="693" w:author="ZTE_Wenhao" w:date="2023-10-30T16:28:30Z">
              <w:r>
                <w:rPr>
                  <w:rFonts w:hint="eastAsia"/>
                  <w:lang w:eastAsia="zh-CN"/>
                </w:rPr>
                <w:t>5.2A.2.7-</w:t>
              </w:r>
            </w:ins>
            <w:ins w:id="694" w:author="ZTE_Wenhao" w:date="2023-10-31T09:48:34Z">
              <w:r>
                <w:rPr>
                  <w:rFonts w:hint="eastAsia"/>
                  <w:lang w:val="en-US" w:eastAsia="zh-CN"/>
                </w:rPr>
                <w:t>6</w:t>
              </w:r>
            </w:ins>
            <w:ins w:id="695" w:author="ZTE_Wenhao" w:date="2023-10-30T16:27:49Z">
              <w:r>
                <w:rPr>
                  <w:lang w:eastAsia="zh-CN"/>
                </w:rPr>
                <w:t xml:space="preserve">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ZTE_Wenhao" w:date="2023-10-30T14:07:43Z"/>
        </w:trPr>
        <w:tc>
          <w:tcPr>
            <w:tcW w:w="1413" w:type="dxa"/>
          </w:tcPr>
          <w:p>
            <w:pPr>
              <w:pStyle w:val="94"/>
              <w:rPr>
                <w:ins w:id="697" w:author="ZTE_Wenhao" w:date="2023-10-30T14:07:43Z"/>
                <w:rFonts w:hint="default"/>
                <w:lang w:val="en-US" w:eastAsia="zh-CN"/>
              </w:rPr>
            </w:pPr>
            <w:ins w:id="698" w:author="ZTE_Wenhao" w:date="2023-10-30T16:32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115" w:type="dxa"/>
          </w:tcPr>
          <w:p>
            <w:pPr>
              <w:pStyle w:val="94"/>
              <w:rPr>
                <w:ins w:id="699" w:author="ZTE_Wenhao" w:date="2023-10-30T14:07:43Z"/>
                <w:lang w:eastAsia="zh-CN"/>
              </w:rPr>
            </w:pPr>
            <w:ins w:id="700" w:author="ZTE_Wenhao" w:date="2023-10-30T14:07:43Z">
              <w:r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3" w:type="dxa"/>
          </w:tcPr>
          <w:p>
            <w:pPr>
              <w:pStyle w:val="94"/>
              <w:rPr>
                <w:ins w:id="701" w:author="ZTE_Wenhao" w:date="2023-10-30T14:07:43Z"/>
                <w:lang w:eastAsia="zh-CN"/>
              </w:rPr>
            </w:pPr>
            <w:ins w:id="702" w:author="ZTE_Wenhao" w:date="2023-10-30T14:07:43Z">
              <w:r>
                <w:rPr>
                  <w:lang w:eastAsia="zh-CN"/>
                </w:rPr>
                <w:t>As defined in Table 5.2A</w:t>
              </w:r>
            </w:ins>
            <w:ins w:id="703" w:author="ZTE_Wenhao" w:date="2023-10-30T14:07:43Z">
              <w:r>
                <w:rPr>
                  <w:rFonts w:hint="eastAsia"/>
                  <w:lang w:eastAsia="zh-CN"/>
                </w:rPr>
                <w:t>.2</w:t>
              </w:r>
            </w:ins>
            <w:ins w:id="704" w:author="ZTE_Wenhao" w:date="2023-10-30T14:07:43Z">
              <w:r>
                <w:rPr>
                  <w:lang w:eastAsia="zh-CN"/>
                </w:rPr>
                <w:t>.1-</w:t>
              </w:r>
            </w:ins>
            <w:ins w:id="705" w:author="ZTE_Wenhao" w:date="2023-10-31T10:04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706" w:author="ZTE_Wenhao" w:date="2023-10-30T14:07:43Z">
              <w:r>
                <w:rPr>
                  <w:lang w:eastAsia="zh-CN"/>
                </w:rPr>
                <w:t xml:space="preserve"> and Table 5.2A.</w:t>
              </w:r>
            </w:ins>
            <w:ins w:id="707" w:author="ZTE_Wenhao" w:date="2023-10-30T14:07:43Z">
              <w:r>
                <w:rPr>
                  <w:rFonts w:hint="eastAsia"/>
                  <w:lang w:eastAsia="zh-CN"/>
                </w:rPr>
                <w:t>2</w:t>
              </w:r>
            </w:ins>
            <w:ins w:id="708" w:author="ZTE_Wenhao" w:date="2023-10-30T14:07:43Z">
              <w:r>
                <w:rPr>
                  <w:lang w:eastAsia="zh-CN"/>
                </w:rPr>
                <w:t>.1-</w:t>
              </w:r>
            </w:ins>
            <w:ins w:id="709" w:author="ZTE_Wenhao" w:date="2023-10-31T10:04:57Z">
              <w:r>
                <w:rPr>
                  <w:rFonts w:hint="eastAsia"/>
                  <w:lang w:val="en-US" w:eastAsia="zh-CN"/>
                </w:rPr>
                <w:t>6</w:t>
              </w:r>
            </w:ins>
            <w:ins w:id="710" w:author="ZTE_Wenhao" w:date="2023-10-30T14:07:43Z">
              <w:r>
                <w:rPr>
                  <w:lang w:eastAsia="zh-CN"/>
                </w:rPr>
                <w:t xml:space="preserve">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ZTE_Wenhao" w:date="2023-10-30T16:31:57Z"/>
        </w:trPr>
        <w:tc>
          <w:tcPr>
            <w:tcW w:w="1413" w:type="dxa"/>
          </w:tcPr>
          <w:p>
            <w:pPr>
              <w:pStyle w:val="94"/>
              <w:rPr>
                <w:ins w:id="712" w:author="ZTE_Wenhao" w:date="2023-10-30T16:31:57Z"/>
                <w:rFonts w:hint="default"/>
                <w:lang w:val="en-US" w:eastAsia="zh-CN"/>
              </w:rPr>
            </w:pPr>
            <w:ins w:id="713" w:author="ZTE_Wenhao" w:date="2023-10-30T16:32:04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115" w:type="dxa"/>
          </w:tcPr>
          <w:p>
            <w:pPr>
              <w:pStyle w:val="94"/>
              <w:rPr>
                <w:ins w:id="714" w:author="ZTE_Wenhao" w:date="2023-10-30T16:31:57Z"/>
                <w:lang w:eastAsia="zh-CN"/>
              </w:rPr>
            </w:pPr>
            <w:ins w:id="715" w:author="ZTE_Wenhao" w:date="2023-10-30T16:32:15Z">
              <w:r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3" w:type="dxa"/>
          </w:tcPr>
          <w:p>
            <w:pPr>
              <w:pStyle w:val="94"/>
              <w:rPr>
                <w:ins w:id="716" w:author="ZTE_Wenhao" w:date="2023-10-30T16:31:57Z"/>
                <w:lang w:eastAsia="zh-CN"/>
              </w:rPr>
            </w:pPr>
            <w:ins w:id="717" w:author="ZTE_Wenhao" w:date="2023-10-30T16:32:55Z">
              <w:r>
                <w:rPr>
                  <w:lang w:eastAsia="zh-CN"/>
                </w:rPr>
                <w:t>As defined in Table 5.2A</w:t>
              </w:r>
            </w:ins>
            <w:ins w:id="718" w:author="ZTE_Wenhao" w:date="2023-10-30T16:32:55Z">
              <w:r>
                <w:rPr>
                  <w:rFonts w:hint="eastAsia"/>
                  <w:lang w:eastAsia="zh-CN"/>
                </w:rPr>
                <w:t>.2</w:t>
              </w:r>
            </w:ins>
            <w:ins w:id="719" w:author="ZTE_Wenhao" w:date="2023-10-30T16:32:55Z">
              <w:r>
                <w:rPr>
                  <w:lang w:eastAsia="zh-CN"/>
                </w:rPr>
                <w:t>.1-</w:t>
              </w:r>
            </w:ins>
            <w:ins w:id="720" w:author="ZTE_Wenhao" w:date="2023-10-31T10:05:04Z">
              <w:r>
                <w:rPr>
                  <w:rFonts w:hint="eastAsia"/>
                  <w:lang w:val="en-US" w:eastAsia="zh-CN"/>
                </w:rPr>
                <w:t>4</w:t>
              </w:r>
            </w:ins>
            <w:ins w:id="721" w:author="ZTE_Wenhao" w:date="2023-10-30T16:32:55Z">
              <w:r>
                <w:rPr>
                  <w:lang w:eastAsia="zh-CN"/>
                </w:rPr>
                <w:t xml:space="preserve"> and Table 5.2A.</w:t>
              </w:r>
            </w:ins>
            <w:ins w:id="722" w:author="ZTE_Wenhao" w:date="2023-10-30T16:32:55Z">
              <w:r>
                <w:rPr>
                  <w:rFonts w:hint="eastAsia"/>
                  <w:lang w:eastAsia="zh-CN"/>
                </w:rPr>
                <w:t>2</w:t>
              </w:r>
            </w:ins>
            <w:ins w:id="723" w:author="ZTE_Wenhao" w:date="2023-10-30T16:32:55Z">
              <w:r>
                <w:rPr>
                  <w:lang w:eastAsia="zh-CN"/>
                </w:rPr>
                <w:t>.1-</w:t>
              </w:r>
            </w:ins>
            <w:ins w:id="724" w:author="ZTE_Wenhao" w:date="2023-10-31T10:04:59Z">
              <w:r>
                <w:rPr>
                  <w:rFonts w:hint="eastAsia"/>
                  <w:lang w:val="en-US" w:eastAsia="zh-CN"/>
                </w:rPr>
                <w:t>5</w:t>
              </w:r>
            </w:ins>
            <w:ins w:id="725" w:author="ZTE_Wenhao" w:date="2023-10-30T16:32:55Z">
              <w:r>
                <w:rPr>
                  <w:lang w:eastAsia="zh-CN"/>
                </w:rPr>
                <w:t xml:space="preserve">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ZTE_Wenhao" w:date="2023-10-30T14:07:43Z"/>
        </w:trPr>
        <w:tc>
          <w:tcPr>
            <w:tcW w:w="9621" w:type="dxa"/>
            <w:gridSpan w:val="3"/>
          </w:tcPr>
          <w:p>
            <w:pPr>
              <w:pStyle w:val="108"/>
              <w:rPr>
                <w:ins w:id="727" w:author="ZTE_Wenhao" w:date="2023-10-30T14:07:43Z"/>
                <w:lang w:eastAsia="zh-CN"/>
              </w:rPr>
            </w:pPr>
            <w:ins w:id="728" w:author="ZTE_Wenhao" w:date="2023-10-30T14:07:43Z">
              <w:r>
                <w:rPr/>
                <w:t>Note 1:</w:t>
              </w:r>
            </w:ins>
            <w:ins w:id="729" w:author="ZTE_Wenhao" w:date="2023-10-30T14:07:43Z">
              <w:r>
                <w:rPr/>
                <w:tab/>
              </w:r>
            </w:ins>
            <w:ins w:id="730" w:author="ZTE_Wenhao" w:date="2023-10-30T14:07:43Z">
              <w:r>
                <w:rPr/>
                <w:t>The applicability of requirements for different CA duplex</w:t>
              </w:r>
            </w:ins>
            <w:ins w:id="731" w:author="ZTE_Wenhao" w:date="2023-10-30T14:07:43Z">
              <w:r>
                <w:rPr>
                  <w:rFonts w:hint="eastAsia"/>
                  <w:lang w:eastAsia="zh-CN"/>
                </w:rPr>
                <w:t xml:space="preserve"> modes</w:t>
              </w:r>
            </w:ins>
            <w:ins w:id="732" w:author="ZTE_Wenhao" w:date="2023-10-30T14:07:43Z">
              <w:r>
                <w:rPr/>
                <w:t xml:space="preserve">, </w:t>
              </w:r>
            </w:ins>
            <w:ins w:id="733" w:author="ZTE_Wenhao" w:date="2023-10-30T14:07:43Z">
              <w:r>
                <w:rPr>
                  <w:rFonts w:hint="eastAsia"/>
                  <w:lang w:eastAsia="zh-CN"/>
                </w:rPr>
                <w:t xml:space="preserve">SCSs, </w:t>
              </w:r>
            </w:ins>
            <w:ins w:id="734" w:author="ZTE_Wenhao" w:date="2023-10-30T14:07:43Z">
              <w:r>
                <w:rPr/>
                <w:t>CA configuration</w:t>
              </w:r>
            </w:ins>
            <w:ins w:id="735" w:author="ZTE_Wenhao" w:date="2023-10-30T14:07:43Z">
              <w:r>
                <w:rPr>
                  <w:rFonts w:hint="eastAsia"/>
                  <w:lang w:eastAsia="zh-CN"/>
                </w:rPr>
                <w:t>s</w:t>
              </w:r>
            </w:ins>
            <w:ins w:id="736" w:author="ZTE_Wenhao" w:date="2023-10-30T14:07:43Z">
              <w:r>
                <w:rPr/>
                <w:t xml:space="preserve"> and bandwidth combination sets is defined in 5.1.1.7</w:t>
              </w:r>
            </w:ins>
            <w:ins w:id="737" w:author="ZTE_Wenhao" w:date="2023-10-30T14:07:43Z">
              <w:r>
                <w:rPr>
                  <w:lang w:eastAsia="zh-CN"/>
                </w:rPr>
                <w:t>.</w:t>
              </w:r>
            </w:ins>
          </w:p>
        </w:tc>
      </w:tr>
      <w:bookmarkEnd w:id="19"/>
      <w:bookmarkEnd w:id="20"/>
    </w:tbl>
    <w:p>
      <w:pPr>
        <w:rPr>
          <w:ins w:id="738" w:author="ZTE_Wenhao" w:date="2023-10-30T14:07:43Z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ins w:id="739" w:author="ZTE_Wenhao" w:date="2023-10-26T15:09:09Z"/>
          <w:rFonts w:eastAsia="DengXian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38F2A9C"/>
    <w:rsid w:val="053B58EA"/>
    <w:rsid w:val="055A41AD"/>
    <w:rsid w:val="061934F1"/>
    <w:rsid w:val="06B42FBF"/>
    <w:rsid w:val="077E0AE9"/>
    <w:rsid w:val="07E61904"/>
    <w:rsid w:val="083E5DD0"/>
    <w:rsid w:val="08AF444E"/>
    <w:rsid w:val="08B32AC3"/>
    <w:rsid w:val="093A53E7"/>
    <w:rsid w:val="098E50CF"/>
    <w:rsid w:val="0A5950CA"/>
    <w:rsid w:val="0C1C04CA"/>
    <w:rsid w:val="0C71702F"/>
    <w:rsid w:val="0EC47557"/>
    <w:rsid w:val="0FCC4819"/>
    <w:rsid w:val="1065577B"/>
    <w:rsid w:val="10B81EFA"/>
    <w:rsid w:val="112E5148"/>
    <w:rsid w:val="119F2AEF"/>
    <w:rsid w:val="1201543D"/>
    <w:rsid w:val="13C75782"/>
    <w:rsid w:val="14293EC2"/>
    <w:rsid w:val="14456EBE"/>
    <w:rsid w:val="14C22F8A"/>
    <w:rsid w:val="17A64DA3"/>
    <w:rsid w:val="17D35ED6"/>
    <w:rsid w:val="1C5E44F9"/>
    <w:rsid w:val="1C7C2D81"/>
    <w:rsid w:val="1CE63CF9"/>
    <w:rsid w:val="1DDB52A6"/>
    <w:rsid w:val="1E5922EB"/>
    <w:rsid w:val="1EBF760F"/>
    <w:rsid w:val="1F034688"/>
    <w:rsid w:val="1F552F76"/>
    <w:rsid w:val="206C2959"/>
    <w:rsid w:val="20A010C1"/>
    <w:rsid w:val="20DD5478"/>
    <w:rsid w:val="20E92F18"/>
    <w:rsid w:val="23194875"/>
    <w:rsid w:val="24CB3D3C"/>
    <w:rsid w:val="24FB413F"/>
    <w:rsid w:val="259322B4"/>
    <w:rsid w:val="26095937"/>
    <w:rsid w:val="264537F2"/>
    <w:rsid w:val="272E682A"/>
    <w:rsid w:val="28013C24"/>
    <w:rsid w:val="29567CBD"/>
    <w:rsid w:val="29571B1F"/>
    <w:rsid w:val="29E24085"/>
    <w:rsid w:val="2A031B7E"/>
    <w:rsid w:val="2B7F3825"/>
    <w:rsid w:val="2C301A44"/>
    <w:rsid w:val="2CD6120F"/>
    <w:rsid w:val="2DB23744"/>
    <w:rsid w:val="2F397A57"/>
    <w:rsid w:val="2F786CA9"/>
    <w:rsid w:val="302C601B"/>
    <w:rsid w:val="30B02ECA"/>
    <w:rsid w:val="31161E7E"/>
    <w:rsid w:val="327D776A"/>
    <w:rsid w:val="33A8257D"/>
    <w:rsid w:val="33CC3415"/>
    <w:rsid w:val="345B627D"/>
    <w:rsid w:val="37695EEC"/>
    <w:rsid w:val="3799466F"/>
    <w:rsid w:val="380D2802"/>
    <w:rsid w:val="3859672C"/>
    <w:rsid w:val="39DC387F"/>
    <w:rsid w:val="3BA27D34"/>
    <w:rsid w:val="3CBE0550"/>
    <w:rsid w:val="3D544E90"/>
    <w:rsid w:val="3DE65CF4"/>
    <w:rsid w:val="3EAD74CE"/>
    <w:rsid w:val="40AC5FD7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6DD0367"/>
    <w:rsid w:val="48207B7E"/>
    <w:rsid w:val="486D45BF"/>
    <w:rsid w:val="49665F1E"/>
    <w:rsid w:val="4C893F6A"/>
    <w:rsid w:val="4E815478"/>
    <w:rsid w:val="504B222A"/>
    <w:rsid w:val="52354CF4"/>
    <w:rsid w:val="530179B1"/>
    <w:rsid w:val="5411167A"/>
    <w:rsid w:val="55C84675"/>
    <w:rsid w:val="55F10BFE"/>
    <w:rsid w:val="56687250"/>
    <w:rsid w:val="58A600B4"/>
    <w:rsid w:val="5916014A"/>
    <w:rsid w:val="5BBB2491"/>
    <w:rsid w:val="5D1E0041"/>
    <w:rsid w:val="5E1F682D"/>
    <w:rsid w:val="603359E8"/>
    <w:rsid w:val="614C248D"/>
    <w:rsid w:val="62BC6149"/>
    <w:rsid w:val="64067A43"/>
    <w:rsid w:val="64413FFA"/>
    <w:rsid w:val="65256B2A"/>
    <w:rsid w:val="652644E5"/>
    <w:rsid w:val="65826C31"/>
    <w:rsid w:val="69096765"/>
    <w:rsid w:val="697171F1"/>
    <w:rsid w:val="6B652198"/>
    <w:rsid w:val="6B8B733A"/>
    <w:rsid w:val="6CA82754"/>
    <w:rsid w:val="6EA55E27"/>
    <w:rsid w:val="6EB522BA"/>
    <w:rsid w:val="6F303948"/>
    <w:rsid w:val="6FEB6823"/>
    <w:rsid w:val="73F40F17"/>
    <w:rsid w:val="74080EE1"/>
    <w:rsid w:val="74974CDB"/>
    <w:rsid w:val="77DC42A9"/>
    <w:rsid w:val="789206AF"/>
    <w:rsid w:val="78E110F6"/>
    <w:rsid w:val="7A3F4EE8"/>
    <w:rsid w:val="7A96285D"/>
    <w:rsid w:val="7B4237FA"/>
    <w:rsid w:val="7B8A3684"/>
    <w:rsid w:val="7BF46AFD"/>
    <w:rsid w:val="7CD56E2B"/>
    <w:rsid w:val="7D0E30B9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ZTE_Wenhao</cp:lastModifiedBy>
  <cp:lastPrinted>2411-12-31T15:59:00Z</cp:lastPrinted>
  <dcterms:modified xsi:type="dcterms:W3CDTF">2023-11-03T08:54:02Z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D2B102686D7E488BA837850A4F3DE478</vt:lpwstr>
  </property>
</Properties>
</file>